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F3ECEC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</w:t>
      </w:r>
      <w:r w:rsidR="00745748">
        <w:rPr>
          <w:b/>
          <w:noProof/>
          <w:sz w:val="24"/>
        </w:rPr>
        <w:t>5</w:t>
      </w:r>
      <w:r w:rsidRPr="00EC45EE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1C7F0E">
          <w:rPr>
            <w:b/>
            <w:i/>
            <w:noProof/>
            <w:sz w:val="28"/>
          </w:rPr>
          <w:t>2430</w:t>
        </w:r>
      </w:fldSimple>
    </w:p>
    <w:p w14:paraId="7CB45193" w14:textId="78BA3A04" w:rsidR="001E41F3" w:rsidRDefault="00745748" w:rsidP="005E2C44">
      <w:pPr>
        <w:pStyle w:val="CRCoverPage"/>
        <w:outlineLvl w:val="0"/>
        <w:rPr>
          <w:b/>
          <w:noProof/>
          <w:sz w:val="24"/>
        </w:rPr>
      </w:pPr>
      <w:r w:rsidRPr="00745748">
        <w:rPr>
          <w:b/>
          <w:noProof/>
          <w:sz w:val="24"/>
        </w:rPr>
        <w:t>Electronic Meeting, 9th May 2022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257AC" w:rsidR="001E41F3" w:rsidRPr="00410371" w:rsidRDefault="006016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6959">
                <w:rPr>
                  <w:b/>
                  <w:noProof/>
                  <w:sz w:val="28"/>
                </w:rPr>
                <w:t>2</w:t>
              </w:r>
              <w:r w:rsidR="00AE5CDB">
                <w:rPr>
                  <w:b/>
                  <w:noProof/>
                  <w:sz w:val="28"/>
                </w:rPr>
                <w:t>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4310E" w:rsidR="001E41F3" w:rsidRPr="00410371" w:rsidRDefault="0074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8E063" w:rsidR="001E41F3" w:rsidRPr="00410371" w:rsidRDefault="00601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45748">
                <w:rPr>
                  <w:b/>
                  <w:noProof/>
                  <w:sz w:val="28"/>
                </w:rPr>
                <w:t>1</w:t>
              </w:r>
              <w:r w:rsidR="00F90CEA" w:rsidRPr="00745748">
                <w:rPr>
                  <w:b/>
                  <w:noProof/>
                  <w:sz w:val="28"/>
                </w:rPr>
                <w:t>6</w:t>
              </w:r>
              <w:r w:rsidR="00EC45EE" w:rsidRPr="00745748">
                <w:rPr>
                  <w:b/>
                  <w:noProof/>
                  <w:sz w:val="28"/>
                </w:rPr>
                <w:t>.</w:t>
              </w:r>
              <w:r w:rsidR="00F90CEA" w:rsidRPr="00745748">
                <w:rPr>
                  <w:b/>
                  <w:noProof/>
                  <w:sz w:val="28"/>
                </w:rPr>
                <w:t>1</w:t>
              </w:r>
              <w:r w:rsidR="00745748" w:rsidRPr="00745748">
                <w:rPr>
                  <w:b/>
                  <w:noProof/>
                  <w:sz w:val="28"/>
                </w:rPr>
                <w:t>1</w:t>
              </w:r>
              <w:r w:rsidR="00EC45EE" w:rsidRPr="00745748">
                <w:rPr>
                  <w:b/>
                  <w:noProof/>
                  <w:sz w:val="28"/>
                </w:rPr>
                <w:t>.</w:t>
              </w:r>
              <w:r w:rsidR="00A4684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3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332E">
              <w:rPr>
                <w:b/>
                <w:i/>
                <w:noProof/>
              </w:rPr>
              <w:t>Title:</w:t>
            </w:r>
            <w:r w:rsidRPr="002333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36E5A" w:rsidR="001E41F3" w:rsidRPr="0023332E" w:rsidRDefault="00601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5748" w:rsidRPr="0023332E">
                <w:t>Update</w:t>
              </w:r>
              <w:r w:rsidR="00332BE4" w:rsidRPr="0023332E">
                <w:t xml:space="preserve"> test case 11.1.1a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601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6016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8BE8" w:rsidR="001E41F3" w:rsidRPr="00A25C73" w:rsidRDefault="00601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74B" w:rsidRPr="00E8374B">
                <w:rPr>
                  <w:noProof/>
                </w:rPr>
                <w:t>TEI1</w:t>
              </w:r>
              <w:r w:rsidR="00E8374B">
                <w:rPr>
                  <w:noProof/>
                </w:rPr>
                <w:t>5</w:t>
              </w:r>
              <w:r w:rsidR="00E8374B" w:rsidRPr="00E8374B">
                <w:rPr>
                  <w:noProof/>
                </w:rPr>
                <w:t>_Test</w:t>
              </w:r>
              <w:r w:rsidR="00E8374B">
                <w:rPr>
                  <w:noProof/>
                </w:rPr>
                <w:t>, 5</w:t>
              </w:r>
              <w:r w:rsidR="00EC45EE" w:rsidRPr="00A25C73">
                <w:rPr>
                  <w:noProof/>
                </w:rPr>
                <w:t>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A3260B" w:rsidR="001E41F3" w:rsidRPr="00A25C73" w:rsidRDefault="00601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23332E">
                <w:rPr>
                  <w:noProof/>
                </w:rPr>
                <w:t>4</w:t>
              </w:r>
              <w:r w:rsidR="00EC45EE" w:rsidRPr="00A25C73">
                <w:rPr>
                  <w:noProof/>
                </w:rPr>
                <w:t>-</w:t>
              </w:r>
              <w:r w:rsidR="0023332E">
                <w:rPr>
                  <w:noProof/>
                </w:rPr>
                <w:t>21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6016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601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756002E4" w:rsidR="00091A8C" w:rsidRPr="0023332E" w:rsidRDefault="0023332E" w:rsidP="00306D1D">
            <w:pPr>
              <w:pStyle w:val="CRCoverPage"/>
              <w:spacing w:after="0"/>
              <w:rPr>
                <w:noProof/>
              </w:rPr>
            </w:pPr>
            <w:r w:rsidRPr="0023332E">
              <w:rPr>
                <w:noProof/>
              </w:rPr>
              <w:t xml:space="preserve">The </w:t>
            </w:r>
            <w:r>
              <w:rPr>
                <w:noProof/>
              </w:rPr>
              <w:t>conformance requirements is marked as FFS.</w:t>
            </w:r>
            <w:r w:rsidR="00183752">
              <w:rPr>
                <w:noProof/>
              </w:rPr>
              <w:t xml:space="preserve"> The title is changed.</w:t>
            </w:r>
          </w:p>
          <w:p w14:paraId="708AA7DE" w14:textId="4448267C" w:rsidR="0014201E" w:rsidRPr="0023332E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33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7DD07F93" w:rsidR="00306D1D" w:rsidRPr="0023332E" w:rsidRDefault="0023332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23332E">
              <w:rPr>
                <w:noProof/>
              </w:rPr>
              <w:t>onformance requirement</w:t>
            </w:r>
            <w:r>
              <w:rPr>
                <w:noProof/>
              </w:rPr>
              <w:t xml:space="preserve"> has been added.</w:t>
            </w:r>
            <w:r w:rsidRPr="0023332E">
              <w:rPr>
                <w:noProof/>
              </w:rPr>
              <w:t xml:space="preserve"> </w:t>
            </w:r>
            <w:r w:rsidR="00183752">
              <w:rPr>
                <w:noProof/>
              </w:rPr>
              <w:t>The title has been updated.</w:t>
            </w:r>
          </w:p>
          <w:p w14:paraId="31C656EC" w14:textId="2B7831F0" w:rsidR="00F441BF" w:rsidRPr="0023332E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3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DF9B5" w:rsidR="001E41F3" w:rsidRPr="0023332E" w:rsidRDefault="0023332E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FFS will remain </w:t>
            </w:r>
            <w:r w:rsidR="00C21697">
              <w:rPr>
                <w:noProof/>
              </w:rPr>
              <w:t xml:space="preserve">in </w:t>
            </w:r>
            <w:r>
              <w:rPr>
                <w:noProof/>
              </w:rPr>
              <w:t>the test case.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2A822" w:rsidR="001E41F3" w:rsidRPr="00A25C73" w:rsidRDefault="00332BE4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</w:t>
            </w:r>
            <w:r w:rsidR="00AD179D">
              <w:rPr>
                <w:noProof/>
              </w:rPr>
              <w:t>.1a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7AE95B" w:rsidR="001E41F3" w:rsidRPr="00A25C73" w:rsidRDefault="0078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3ED14" w:rsidR="001E41F3" w:rsidRPr="00A25C73" w:rsidRDefault="0078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1364E6" w:rsidR="001E41F3" w:rsidRPr="00A25C73" w:rsidRDefault="0078780C">
            <w:pPr>
              <w:pStyle w:val="CRCoverPage"/>
              <w:spacing w:after="0"/>
              <w:ind w:left="99"/>
              <w:rPr>
                <w:noProof/>
              </w:rPr>
            </w:pPr>
            <w:r w:rsidRPr="0078780C">
              <w:rPr>
                <w:noProof/>
              </w:rPr>
              <w:t>TS 38.523-2 CR 02</w:t>
            </w:r>
            <w:r>
              <w:rPr>
                <w:noProof/>
              </w:rPr>
              <w:t>21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199B59" w:rsidR="004D4EA6" w:rsidRDefault="004D4EA6" w:rsidP="00C21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53B7C039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F0322B2" w14:textId="00ACD26E" w:rsidR="00745748" w:rsidRPr="00874190" w:rsidRDefault="00745748" w:rsidP="00745748">
      <w:pPr>
        <w:pStyle w:val="Heading3"/>
      </w:pPr>
      <w:r w:rsidRPr="00874190">
        <w:t>11.1.1a</w:t>
      </w:r>
      <w:r w:rsidRPr="00874190">
        <w:tab/>
      </w:r>
      <w:del w:id="1" w:author="Ericsson" w:date="2022-04-23T13:31:00Z">
        <w:r w:rsidRPr="00874190" w:rsidDel="00183752">
          <w:delText>EPS Fallback / Redirection / MO Voice Call</w:delText>
        </w:r>
      </w:del>
      <w:ins w:id="2" w:author="Ericsson" w:date="2022-04-23T13:31:00Z">
        <w:r w:rsidR="00183752" w:rsidRPr="00183752">
          <w:t xml:space="preserve"> MO MMTEL enhanced voice service call setup from NR RRC_IDLE / EPS Fallback with redirection / Single registration mode with N26 interface / Success</w:t>
        </w:r>
      </w:ins>
    </w:p>
    <w:p w14:paraId="3656F81B" w14:textId="77777777" w:rsidR="00745748" w:rsidRPr="00874190" w:rsidRDefault="00745748" w:rsidP="00745748">
      <w:pPr>
        <w:pStyle w:val="H6"/>
      </w:pPr>
      <w:r w:rsidRPr="00874190">
        <w:t>11.1.1a.1</w:t>
      </w:r>
      <w:r w:rsidRPr="00874190">
        <w:tab/>
        <w:t>Test Purpose (TP)</w:t>
      </w:r>
    </w:p>
    <w:p w14:paraId="4178FDF3" w14:textId="77777777" w:rsidR="00745748" w:rsidRPr="00874190" w:rsidRDefault="00745748" w:rsidP="00745748">
      <w:pPr>
        <w:pStyle w:val="H6"/>
      </w:pPr>
      <w:r w:rsidRPr="00874190">
        <w:t>(1)</w:t>
      </w:r>
    </w:p>
    <w:p w14:paraId="59B31A75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</w:t>
      </w:r>
      <w:proofErr w:type="gramStart"/>
      <w:r w:rsidRPr="00874190">
        <w:rPr>
          <w:noProof w:val="0"/>
        </w:rPr>
        <w:t>{ UE</w:t>
      </w:r>
      <w:proofErr w:type="gramEnd"/>
      <w:r w:rsidRPr="00874190">
        <w:rPr>
          <w:noProof w:val="0"/>
        </w:rPr>
        <w:t xml:space="preserve"> supporting both S1 mode and N1 mode and configured to use preconditions and configured to use the EVS default configuration and the UE is in NR RRC_IDLE state }</w:t>
      </w:r>
    </w:p>
    <w:p w14:paraId="470AE9C6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 xml:space="preserve">ensure that </w:t>
      </w:r>
      <w:r w:rsidRPr="00874190">
        <w:rPr>
          <w:noProof w:val="0"/>
        </w:rPr>
        <w:t>{</w:t>
      </w:r>
    </w:p>
    <w:p w14:paraId="08B720A8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 xml:space="preserve">  when </w:t>
      </w:r>
      <w:proofErr w:type="gramStart"/>
      <w:r w:rsidRPr="00874190">
        <w:rPr>
          <w:noProof w:val="0"/>
        </w:rPr>
        <w:t>{ UE</w:t>
      </w:r>
      <w:proofErr w:type="gramEnd"/>
      <w:r w:rsidRPr="00874190">
        <w:rPr>
          <w:noProof w:val="0"/>
        </w:rPr>
        <w:t xml:space="preserve"> is being made to initiate a voice call }</w:t>
      </w:r>
    </w:p>
    <w:p w14:paraId="746C8AB2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 xml:space="preserve">    then </w:t>
      </w:r>
      <w:proofErr w:type="gramStart"/>
      <w:r w:rsidRPr="00874190">
        <w:rPr>
          <w:noProof w:val="0"/>
        </w:rPr>
        <w:t>{ UE</w:t>
      </w:r>
      <w:proofErr w:type="gramEnd"/>
      <w:r w:rsidRPr="00874190">
        <w:rPr>
          <w:noProof w:val="0"/>
        </w:rPr>
        <w:t xml:space="preserve"> requests the establishment of a voice call by transmitting an </w:t>
      </w:r>
      <w:proofErr w:type="spellStart"/>
      <w:r w:rsidRPr="00874190">
        <w:rPr>
          <w:noProof w:val="0"/>
        </w:rPr>
        <w:t>RRCSetupRequest</w:t>
      </w:r>
      <w:proofErr w:type="spellEnd"/>
      <w:r w:rsidRPr="00874190">
        <w:rPr>
          <w:noProof w:val="0"/>
        </w:rPr>
        <w:t xml:space="preserve"> message with </w:t>
      </w:r>
      <w:proofErr w:type="spellStart"/>
      <w:r w:rsidRPr="00874190">
        <w:rPr>
          <w:noProof w:val="0"/>
        </w:rPr>
        <w:t>establishmentCause</w:t>
      </w:r>
      <w:proofErr w:type="spellEnd"/>
      <w:r w:rsidRPr="00874190">
        <w:rPr>
          <w:noProof w:val="0"/>
        </w:rPr>
        <w:t xml:space="preserve"> set to '</w:t>
      </w:r>
      <w:proofErr w:type="spellStart"/>
      <w:r w:rsidRPr="00874190">
        <w:rPr>
          <w:noProof w:val="0"/>
        </w:rPr>
        <w:t>mo-VoiceCall</w:t>
      </w:r>
      <w:proofErr w:type="spellEnd"/>
      <w:r w:rsidRPr="00874190">
        <w:rPr>
          <w:noProof w:val="0"/>
        </w:rPr>
        <w:t>' and a SERVICE REQUEST message with Service type set to 'data' }</w:t>
      </w:r>
    </w:p>
    <w:p w14:paraId="0311BB50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noProof w:val="0"/>
        </w:rPr>
        <w:t xml:space="preserve">            }</w:t>
      </w:r>
    </w:p>
    <w:p w14:paraId="5A4BAE39" w14:textId="77777777" w:rsidR="00745748" w:rsidRPr="00874190" w:rsidRDefault="00745748" w:rsidP="00745748">
      <w:pPr>
        <w:pStyle w:val="H6"/>
      </w:pPr>
    </w:p>
    <w:p w14:paraId="2467A976" w14:textId="77777777" w:rsidR="00745748" w:rsidRPr="00874190" w:rsidRDefault="00745748" w:rsidP="00745748">
      <w:pPr>
        <w:pStyle w:val="H6"/>
      </w:pPr>
      <w:r w:rsidRPr="00874190">
        <w:t>(2)</w:t>
      </w:r>
    </w:p>
    <w:p w14:paraId="37DCDBCD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</w:t>
      </w:r>
      <w:proofErr w:type="gramStart"/>
      <w:r w:rsidRPr="00874190">
        <w:rPr>
          <w:noProof w:val="0"/>
        </w:rPr>
        <w:t>{ UE</w:t>
      </w:r>
      <w:proofErr w:type="gramEnd"/>
      <w:r w:rsidRPr="00874190">
        <w:rPr>
          <w:noProof w:val="0"/>
        </w:rPr>
        <w:t xml:space="preserve"> being in NR RRC_CONNECTED state after having requested a voice call establishment and the MO IMS voice session establishment has been initiated }</w:t>
      </w:r>
    </w:p>
    <w:p w14:paraId="2EE90956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3D17F51E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 xml:space="preserve">  when</w:t>
      </w:r>
      <w:r w:rsidRPr="00874190">
        <w:rPr>
          <w:noProof w:val="0"/>
        </w:rPr>
        <w:t xml:space="preserve"> </w:t>
      </w:r>
      <w:proofErr w:type="gramStart"/>
      <w:r w:rsidRPr="00874190">
        <w:rPr>
          <w:noProof w:val="0"/>
        </w:rPr>
        <w:t>{ UE</w:t>
      </w:r>
      <w:proofErr w:type="gramEnd"/>
      <w:r w:rsidRPr="00874190">
        <w:rPr>
          <w:noProof w:val="0"/>
        </w:rPr>
        <w:t xml:space="preserve"> receives an </w:t>
      </w:r>
      <w:proofErr w:type="spellStart"/>
      <w:r w:rsidRPr="00874190">
        <w:rPr>
          <w:noProof w:val="0"/>
        </w:rPr>
        <w:t>RRCRelease</w:t>
      </w:r>
      <w:proofErr w:type="spellEnd"/>
      <w:r w:rsidRPr="00874190">
        <w:rPr>
          <w:noProof w:val="0"/>
        </w:rPr>
        <w:t xml:space="preserve"> message which includes </w:t>
      </w:r>
      <w:proofErr w:type="spellStart"/>
      <w:r w:rsidRPr="00874190">
        <w:rPr>
          <w:noProof w:val="0"/>
        </w:rPr>
        <w:t>redirectedCarrierInfo</w:t>
      </w:r>
      <w:proofErr w:type="spellEnd"/>
      <w:r w:rsidRPr="00874190">
        <w:rPr>
          <w:noProof w:val="0"/>
        </w:rPr>
        <w:t xml:space="preserve"> indicating redirection to E-UTRA }</w:t>
      </w:r>
    </w:p>
    <w:p w14:paraId="5B2367AC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b/>
          <w:bCs/>
          <w:noProof w:val="0"/>
        </w:rPr>
        <w:t xml:space="preserve">    then</w:t>
      </w:r>
      <w:r w:rsidRPr="00874190">
        <w:rPr>
          <w:noProof w:val="0"/>
        </w:rPr>
        <w:t xml:space="preserve"> {UE selects the E-UTRA cell, performs a TAU procedure, </w:t>
      </w:r>
      <w:proofErr w:type="gramStart"/>
      <w:r w:rsidRPr="00874190">
        <w:rPr>
          <w:noProof w:val="0"/>
        </w:rPr>
        <w:t>and,</w:t>
      </w:r>
      <w:proofErr w:type="gramEnd"/>
      <w:r w:rsidRPr="00874190">
        <w:rPr>
          <w:noProof w:val="0"/>
        </w:rPr>
        <w:t xml:space="preserve"> successfully completes the voice call setup in EPS using EVS}</w:t>
      </w:r>
    </w:p>
    <w:p w14:paraId="784D2146" w14:textId="77777777" w:rsidR="00745748" w:rsidRPr="00874190" w:rsidRDefault="00745748" w:rsidP="00745748">
      <w:pPr>
        <w:pStyle w:val="PL"/>
        <w:rPr>
          <w:noProof w:val="0"/>
        </w:rPr>
      </w:pPr>
      <w:r w:rsidRPr="00874190">
        <w:rPr>
          <w:noProof w:val="0"/>
        </w:rPr>
        <w:t xml:space="preserve">            }</w:t>
      </w:r>
    </w:p>
    <w:p w14:paraId="42027AEF" w14:textId="77777777" w:rsidR="00745748" w:rsidRPr="00874190" w:rsidRDefault="00745748" w:rsidP="00745748"/>
    <w:p w14:paraId="7432EA14" w14:textId="77777777" w:rsidR="00745748" w:rsidRPr="00874190" w:rsidRDefault="00745748" w:rsidP="00745748">
      <w:pPr>
        <w:pStyle w:val="H6"/>
      </w:pPr>
      <w:r w:rsidRPr="00874190">
        <w:t>11.1.1a.2</w:t>
      </w:r>
      <w:r w:rsidRPr="00874190">
        <w:tab/>
        <w:t>Conformance requirements</w:t>
      </w:r>
    </w:p>
    <w:p w14:paraId="3062A2CA" w14:textId="3F5B8086" w:rsidR="0011172C" w:rsidRPr="00874190" w:rsidRDefault="00745748" w:rsidP="0011172C">
      <w:pPr>
        <w:rPr>
          <w:ins w:id="3" w:author="Ericsson" w:date="2022-04-21T14:33:00Z"/>
        </w:rPr>
      </w:pPr>
      <w:del w:id="4" w:author="Bo Jönsson" w:date="2022-04-21T14:10:00Z">
        <w:r w:rsidRPr="00874190" w:rsidDel="00853E3D">
          <w:delText>FFS</w:delText>
        </w:r>
      </w:del>
      <w:ins w:id="5" w:author="Ericsson" w:date="2022-04-21T14:33:00Z">
        <w:r w:rsidR="0011172C" w:rsidRPr="0011172C">
          <w:t xml:space="preserve"> </w:t>
        </w:r>
        <w:r w:rsidR="0011172C" w:rsidRPr="00874190">
          <w:t xml:space="preserve">References: The conformance requirements covered in the present TC are specified in: </w:t>
        </w:r>
        <w:r w:rsidR="0011172C" w:rsidRPr="00A0450E">
          <w:t>TS 38.331 clause 5.3.3.3, TS 24.501 clause</w:t>
        </w:r>
        <w:r w:rsidR="0011172C">
          <w:t xml:space="preserve"> </w:t>
        </w:r>
        <w:r w:rsidR="0011172C" w:rsidRPr="00853E3D">
          <w:t xml:space="preserve">5.6.1.2 and TS </w:t>
        </w:r>
      </w:ins>
      <w:ins w:id="6" w:author="Ericsson" w:date="2022-04-21T14:35:00Z">
        <w:r w:rsidR="0011172C">
          <w:t>26</w:t>
        </w:r>
      </w:ins>
      <w:ins w:id="7" w:author="Ericsson" w:date="2022-04-21T14:33:00Z">
        <w:r w:rsidR="0011172C" w:rsidRPr="00853E3D">
          <w:t>.</w:t>
        </w:r>
      </w:ins>
      <w:ins w:id="8" w:author="Ericsson" w:date="2022-04-21T14:35:00Z">
        <w:r w:rsidR="0011172C">
          <w:t>114</w:t>
        </w:r>
      </w:ins>
      <w:ins w:id="9" w:author="Ericsson" w:date="2022-04-21T14:33:00Z">
        <w:r w:rsidR="0011172C" w:rsidRPr="00853E3D">
          <w:t xml:space="preserve"> clause 5.</w:t>
        </w:r>
      </w:ins>
      <w:ins w:id="10" w:author="Ericsson" w:date="2022-04-21T14:39:00Z">
        <w:r w:rsidR="0011172C">
          <w:t>2</w:t>
        </w:r>
      </w:ins>
      <w:ins w:id="11" w:author="Ericsson" w:date="2022-04-21T14:33:00Z">
        <w:r w:rsidR="0011172C" w:rsidRPr="00853E3D">
          <w:t>.</w:t>
        </w:r>
      </w:ins>
      <w:ins w:id="12" w:author="Ericsson" w:date="2022-04-21T14:39:00Z">
        <w:r w:rsidR="0011172C">
          <w:t>1</w:t>
        </w:r>
      </w:ins>
      <w:ins w:id="13" w:author="Ericsson" w:date="2022-04-21T14:33:00Z">
        <w:r w:rsidR="0011172C" w:rsidRPr="00853E3D">
          <w:t>.</w:t>
        </w:r>
      </w:ins>
      <w:ins w:id="14" w:author="Ericsson" w:date="2022-04-21T14:39:00Z">
        <w:r w:rsidR="0011172C">
          <w:t>1</w:t>
        </w:r>
      </w:ins>
      <w:ins w:id="15" w:author="Ericsson" w:date="2022-04-21T14:33:00Z">
        <w:r w:rsidR="0011172C" w:rsidRPr="00853E3D">
          <w:t>.</w:t>
        </w:r>
      </w:ins>
    </w:p>
    <w:p w14:paraId="530BDA20" w14:textId="77777777" w:rsidR="0011172C" w:rsidRPr="00874190" w:rsidRDefault="0011172C" w:rsidP="0011172C">
      <w:pPr>
        <w:rPr>
          <w:ins w:id="16" w:author="Ericsson" w:date="2022-04-21T14:33:00Z"/>
        </w:rPr>
      </w:pPr>
      <w:ins w:id="17" w:author="Ericsson" w:date="2022-04-21T14:33:00Z">
        <w:r w:rsidRPr="00874190">
          <w:t>[TS 38.331, clause 5.3.3.3]</w:t>
        </w:r>
      </w:ins>
    </w:p>
    <w:p w14:paraId="08BBE70E" w14:textId="77777777" w:rsidR="0011172C" w:rsidRPr="00874190" w:rsidRDefault="0011172C" w:rsidP="0011172C">
      <w:pPr>
        <w:rPr>
          <w:ins w:id="18" w:author="Ericsson" w:date="2022-04-21T14:33:00Z"/>
        </w:rPr>
      </w:pPr>
      <w:ins w:id="19" w:author="Ericsson" w:date="2022-04-21T14:33:00Z">
        <w:r w:rsidRPr="00874190">
          <w:t xml:space="preserve">The UE shall set the contents of </w:t>
        </w:r>
        <w:proofErr w:type="spellStart"/>
        <w:r w:rsidRPr="00874190">
          <w:rPr>
            <w:i/>
          </w:rPr>
          <w:t>RRCSetupRequest</w:t>
        </w:r>
        <w:proofErr w:type="spellEnd"/>
        <w:r w:rsidRPr="00874190">
          <w:t xml:space="preserve"> message as follows:</w:t>
        </w:r>
      </w:ins>
    </w:p>
    <w:p w14:paraId="2B9BA701" w14:textId="77777777" w:rsidR="0011172C" w:rsidRPr="00874190" w:rsidRDefault="0011172C" w:rsidP="0011172C">
      <w:pPr>
        <w:pStyle w:val="B1"/>
        <w:rPr>
          <w:ins w:id="20" w:author="Ericsson" w:date="2022-04-21T14:33:00Z"/>
        </w:rPr>
      </w:pPr>
      <w:ins w:id="21" w:author="Ericsson" w:date="2022-04-21T14:33:00Z">
        <w:r w:rsidRPr="00A0450E">
          <w:t>...</w:t>
        </w:r>
      </w:ins>
    </w:p>
    <w:p w14:paraId="0D629D92" w14:textId="77777777" w:rsidR="0011172C" w:rsidRPr="00874190" w:rsidRDefault="0011172C" w:rsidP="0011172C">
      <w:pPr>
        <w:pStyle w:val="B1"/>
        <w:rPr>
          <w:ins w:id="22" w:author="Ericsson" w:date="2022-04-21T14:33:00Z"/>
        </w:rPr>
      </w:pPr>
      <w:ins w:id="23" w:author="Ericsson" w:date="2022-04-21T14:33:00Z">
        <w:r w:rsidRPr="00874190">
          <w:t>1&gt;</w:t>
        </w:r>
        <w:r w:rsidRPr="00874190">
          <w:tab/>
          <w:t xml:space="preserve">set the </w:t>
        </w:r>
        <w:proofErr w:type="spellStart"/>
        <w:r w:rsidRPr="00874190">
          <w:rPr>
            <w:i/>
          </w:rPr>
          <w:t>establishmentCause</w:t>
        </w:r>
        <w:proofErr w:type="spellEnd"/>
        <w:r w:rsidRPr="00874190">
          <w:t xml:space="preserve"> in accordance with the information received from upper </w:t>
        </w:r>
        <w:proofErr w:type="gramStart"/>
        <w:r w:rsidRPr="00874190">
          <w:t>layers;</w:t>
        </w:r>
        <w:proofErr w:type="gramEnd"/>
      </w:ins>
    </w:p>
    <w:p w14:paraId="1B43931A" w14:textId="77777777" w:rsidR="0011172C" w:rsidRPr="00874190" w:rsidRDefault="0011172C" w:rsidP="0011172C">
      <w:pPr>
        <w:rPr>
          <w:ins w:id="24" w:author="Ericsson" w:date="2022-04-21T14:33:00Z"/>
        </w:rPr>
      </w:pPr>
      <w:ins w:id="25" w:author="Ericsson" w:date="2022-04-21T14:33:00Z">
        <w:r w:rsidRPr="00874190">
          <w:t xml:space="preserve">The UE shall submit the </w:t>
        </w:r>
        <w:proofErr w:type="spellStart"/>
        <w:r w:rsidRPr="00874190">
          <w:rPr>
            <w:i/>
          </w:rPr>
          <w:t>RRCSetupRequest</w:t>
        </w:r>
        <w:proofErr w:type="spellEnd"/>
        <w:r w:rsidRPr="00874190">
          <w:t xml:space="preserve"> message to lower layers for transmission.</w:t>
        </w:r>
      </w:ins>
    </w:p>
    <w:p w14:paraId="0A6F149B" w14:textId="77777777" w:rsidR="0011172C" w:rsidRPr="00874190" w:rsidRDefault="0011172C" w:rsidP="0011172C">
      <w:pPr>
        <w:rPr>
          <w:ins w:id="26" w:author="Ericsson" w:date="2022-04-21T14:33:00Z"/>
        </w:rPr>
      </w:pPr>
      <w:ins w:id="27" w:author="Ericsson" w:date="2022-04-21T14:33:00Z">
        <w:r w:rsidRPr="00874190">
          <w:t>[TS 24.501, clause 5.6.1.2]</w:t>
        </w:r>
      </w:ins>
    </w:p>
    <w:p w14:paraId="62762EB6" w14:textId="77777777" w:rsidR="0011172C" w:rsidRPr="00874190" w:rsidRDefault="0011172C" w:rsidP="0011172C">
      <w:pPr>
        <w:rPr>
          <w:ins w:id="28" w:author="Ericsson" w:date="2022-04-21T14:33:00Z"/>
          <w:lang w:eastAsia="zh-CN"/>
        </w:rPr>
      </w:pPr>
      <w:ins w:id="29" w:author="Ericsson" w:date="2022-04-21T14:33:00Z">
        <w:r w:rsidRPr="00874190">
          <w:t>For cases d) and e) in subclause 5.6.1.1, the Uplink data status IE</w:t>
        </w:r>
        <w:r w:rsidRPr="00874190" w:rsidDel="005E6C2D">
          <w:t xml:space="preserve"> </w:t>
        </w:r>
        <w:r w:rsidRPr="00874190">
          <w:t>shall be included in the SERVICE REQUEST message to indicate the PDU session(s) the UE has pending user data to be sent. If the UE</w:t>
        </w:r>
        <w:r w:rsidRPr="00874190">
          <w:rPr>
            <w:lang w:eastAsia="zh-CN"/>
          </w:rPr>
          <w:t xml:space="preserve"> is not a UE configured for high priority access in selected PLMN:</w:t>
        </w:r>
      </w:ins>
    </w:p>
    <w:p w14:paraId="17B01494" w14:textId="4B565010" w:rsidR="0011172C" w:rsidRPr="00874190" w:rsidRDefault="0011172C" w:rsidP="0011172C">
      <w:pPr>
        <w:pStyle w:val="B1"/>
        <w:rPr>
          <w:ins w:id="30" w:author="Ericsson" w:date="2022-04-21T14:33:00Z"/>
        </w:rPr>
      </w:pPr>
      <w:ins w:id="31" w:author="Ericsson" w:date="2022-04-21T14:34:00Z">
        <w:r w:rsidRPr="00A0450E">
          <w:t>...</w:t>
        </w:r>
      </w:ins>
    </w:p>
    <w:p w14:paraId="5013132C" w14:textId="77777777" w:rsidR="0011172C" w:rsidRPr="00874190" w:rsidRDefault="0011172C" w:rsidP="0011172C">
      <w:pPr>
        <w:pStyle w:val="B1"/>
        <w:rPr>
          <w:ins w:id="32" w:author="Ericsson" w:date="2022-04-21T14:33:00Z"/>
        </w:rPr>
      </w:pPr>
      <w:ins w:id="33" w:author="Ericsson" w:date="2022-04-21T14:33:00Z">
        <w:r w:rsidRPr="00874190">
          <w:rPr>
            <w:lang w:eastAsia="zh-CN"/>
          </w:rPr>
          <w:t>b)</w:t>
        </w:r>
        <w:r w:rsidRPr="00874190">
          <w:rPr>
            <w:lang w:eastAsia="zh-CN"/>
          </w:rPr>
          <w:tab/>
          <w:t>otherwise, the</w:t>
        </w:r>
        <w:r w:rsidRPr="00874190">
          <w:t xml:space="preserve"> service type IE in the SERVICE REQUEST message shall be set to "</w:t>
        </w:r>
        <w:r w:rsidRPr="00874190">
          <w:rPr>
            <w:lang w:eastAsia="zh-CN"/>
          </w:rPr>
          <w:t>data</w:t>
        </w:r>
        <w:r w:rsidRPr="00874190">
          <w:t>".</w:t>
        </w:r>
      </w:ins>
    </w:p>
    <w:p w14:paraId="65E0AECA" w14:textId="61CBD36D" w:rsidR="0011172C" w:rsidRDefault="0011172C" w:rsidP="0011172C">
      <w:pPr>
        <w:rPr>
          <w:ins w:id="34" w:author="Ericsson" w:date="2022-04-21T14:41:00Z"/>
        </w:rPr>
      </w:pPr>
      <w:ins w:id="35" w:author="Ericsson" w:date="2022-04-21T14:40:00Z">
        <w:r w:rsidRPr="00874190">
          <w:t>[TS 2</w:t>
        </w:r>
        <w:r>
          <w:t>6</w:t>
        </w:r>
        <w:r w:rsidRPr="00874190">
          <w:t>.</w:t>
        </w:r>
        <w:r>
          <w:t>114</w:t>
        </w:r>
        <w:r w:rsidRPr="00874190">
          <w:t>, clause 5.</w:t>
        </w:r>
        <w:r>
          <w:t>2</w:t>
        </w:r>
        <w:r w:rsidRPr="00874190">
          <w:t>.1.</w:t>
        </w:r>
      </w:ins>
      <w:ins w:id="36" w:author="Ericsson" w:date="2022-04-21T14:41:00Z">
        <w:r>
          <w:t>1</w:t>
        </w:r>
      </w:ins>
      <w:ins w:id="37" w:author="Ericsson" w:date="2022-04-21T14:40:00Z">
        <w:r w:rsidRPr="00874190">
          <w:t>]</w:t>
        </w:r>
      </w:ins>
    </w:p>
    <w:p w14:paraId="48998889" w14:textId="06243BE2" w:rsidR="0011172C" w:rsidRDefault="0011172C" w:rsidP="0011172C">
      <w:pPr>
        <w:rPr>
          <w:ins w:id="38" w:author="Ericsson" w:date="2022-04-21T14:41:00Z"/>
        </w:rPr>
      </w:pPr>
      <w:ins w:id="39" w:author="Ericsson" w:date="2022-04-21T14:41:00Z">
        <w:r>
          <w:t xml:space="preserve">MTSI clients in terminals offering speech communication shall support narrowband, </w:t>
        </w:r>
        <w:proofErr w:type="gramStart"/>
        <w:r>
          <w:t>wideband</w:t>
        </w:r>
        <w:proofErr w:type="gramEnd"/>
        <w:r>
          <w:t xml:space="preserve"> and super-wideband communication.</w:t>
        </w:r>
      </w:ins>
    </w:p>
    <w:p w14:paraId="371A0513" w14:textId="3860B99F" w:rsidR="0011172C" w:rsidRDefault="0011172C" w:rsidP="0011172C">
      <w:pPr>
        <w:rPr>
          <w:ins w:id="40" w:author="Ericsson" w:date="2022-04-21T14:41:00Z"/>
        </w:rPr>
      </w:pPr>
      <w:ins w:id="41" w:author="Ericsson" w:date="2022-04-21T14:41:00Z">
        <w:r>
          <w:t>…</w:t>
        </w:r>
      </w:ins>
    </w:p>
    <w:p w14:paraId="327E6284" w14:textId="77777777" w:rsidR="0011172C" w:rsidRDefault="0011172C" w:rsidP="0011172C">
      <w:pPr>
        <w:rPr>
          <w:ins w:id="42" w:author="Ericsson" w:date="2022-04-21T14:41:00Z"/>
        </w:rPr>
      </w:pPr>
      <w:ins w:id="43" w:author="Ericsson" w:date="2022-04-21T14:41:00Z">
        <w:r>
          <w:t xml:space="preserve">MTSI clients in terminals offering super-wideband or </w:t>
        </w:r>
        <w:proofErr w:type="spellStart"/>
        <w:r>
          <w:t>fullband</w:t>
        </w:r>
        <w:proofErr w:type="spellEnd"/>
        <w:r>
          <w:t xml:space="preserve"> speech communication </w:t>
        </w:r>
        <w:r w:rsidRPr="00AE4DA2">
          <w:t>shall</w:t>
        </w:r>
        <w:r>
          <w:t xml:space="preserve"> support:</w:t>
        </w:r>
      </w:ins>
    </w:p>
    <w:p w14:paraId="40DEAF7E" w14:textId="00B73FEB" w:rsidR="00A0450E" w:rsidRPr="00874190" w:rsidRDefault="0011172C" w:rsidP="00601653">
      <w:pPr>
        <w:pStyle w:val="B1"/>
        <w:rPr>
          <w:ins w:id="44" w:author="Bo Jönsson" w:date="2022-04-21T14:27:00Z"/>
        </w:rPr>
      </w:pPr>
      <w:ins w:id="45" w:author="Ericsson" w:date="2022-04-21T14:41:00Z">
        <w:r>
          <w:t>-</w:t>
        </w:r>
        <w:r>
          <w:tab/>
          <w:t xml:space="preserve">EVS codec </w:t>
        </w:r>
      </w:ins>
      <w:ins w:id="46" w:author="Ericsson" w:date="2022-04-21T14:44:00Z">
        <w:r w:rsidR="0063322E">
          <w:t>…</w:t>
        </w:r>
      </w:ins>
    </w:p>
    <w:p w14:paraId="3705DB9E" w14:textId="77777777" w:rsidR="00745748" w:rsidRPr="00874190" w:rsidRDefault="00745748" w:rsidP="00745748">
      <w:pPr>
        <w:pStyle w:val="H6"/>
      </w:pPr>
      <w:r w:rsidRPr="00874190">
        <w:lastRenderedPageBreak/>
        <w:t>11.1.1a.3</w:t>
      </w:r>
      <w:r w:rsidRPr="00874190">
        <w:tab/>
        <w:t>Test Description</w:t>
      </w:r>
    </w:p>
    <w:p w14:paraId="76C7085F" w14:textId="77777777" w:rsidR="00745748" w:rsidRPr="00874190" w:rsidRDefault="00745748" w:rsidP="00745748">
      <w:pPr>
        <w:pStyle w:val="H6"/>
      </w:pPr>
      <w:r w:rsidRPr="00874190">
        <w:t>11.1.1a.3.1</w:t>
      </w:r>
      <w:r w:rsidRPr="00874190">
        <w:tab/>
        <w:t>Pre-test conditions</w:t>
      </w:r>
    </w:p>
    <w:p w14:paraId="4C992BC2" w14:textId="77777777" w:rsidR="00745748" w:rsidRPr="00874190" w:rsidRDefault="00745748" w:rsidP="00745748">
      <w:pPr>
        <w:keepNext/>
        <w:keepLines/>
        <w:spacing w:before="120"/>
        <w:ind w:left="1985" w:hanging="1985"/>
        <w:rPr>
          <w:rFonts w:ascii="Arial" w:hAnsi="Arial" w:cs="Arial"/>
          <w:lang w:eastAsia="en-GB"/>
        </w:rPr>
      </w:pPr>
      <w:r w:rsidRPr="00874190">
        <w:rPr>
          <w:rFonts w:ascii="Arial" w:hAnsi="Arial" w:cs="Arial"/>
          <w:lang w:eastAsia="en-GB"/>
        </w:rPr>
        <w:t>System Simulator:</w:t>
      </w:r>
    </w:p>
    <w:p w14:paraId="2B308612" w14:textId="77777777" w:rsidR="00745748" w:rsidRPr="00874190" w:rsidRDefault="00745748" w:rsidP="00745748">
      <w:pPr>
        <w:ind w:left="568" w:hanging="284"/>
        <w:rPr>
          <w:lang w:eastAsia="en-GB"/>
        </w:rPr>
      </w:pPr>
      <w:r w:rsidRPr="00874190">
        <w:rPr>
          <w:lang w:eastAsia="en-GB"/>
        </w:rPr>
        <w:t>-</w:t>
      </w:r>
      <w:r w:rsidRPr="00874190">
        <w:rPr>
          <w:lang w:eastAsia="en-GB"/>
        </w:rPr>
        <w:tab/>
        <w:t>NR Cell 1,</w:t>
      </w:r>
      <w:r w:rsidRPr="00874190">
        <w:t xml:space="preserve"> </w:t>
      </w:r>
      <w:r w:rsidRPr="00874190">
        <w:rPr>
          <w:lang w:eastAsia="en-GB"/>
        </w:rPr>
        <w:t>E-UTRA Cell 1.</w:t>
      </w:r>
    </w:p>
    <w:p w14:paraId="7F943D26" w14:textId="77777777" w:rsidR="00745748" w:rsidRPr="00874190" w:rsidRDefault="00745748" w:rsidP="00745748">
      <w:pPr>
        <w:ind w:left="568" w:hanging="284"/>
        <w:rPr>
          <w:lang w:eastAsia="en-GB"/>
        </w:rPr>
      </w:pPr>
      <w:r w:rsidRPr="00874190">
        <w:rPr>
          <w:lang w:eastAsia="en-GB"/>
        </w:rPr>
        <w:t>-</w:t>
      </w:r>
      <w:r w:rsidRPr="00874190">
        <w:rPr>
          <w:lang w:eastAsia="en-GB"/>
        </w:rPr>
        <w:tab/>
        <w:t>System information for the NR Cell 1 in accordance with combination NR-6 in TS 38.508-1 [4] sub-clause 4.4.3.1.2, and, for the E-UTRA Cell 1 in accordance with system information combination 31 as defined in TS 36.508 [7], subclause 4.4.3.1.1.</w:t>
      </w:r>
    </w:p>
    <w:p w14:paraId="74FAC81F" w14:textId="77777777" w:rsidR="00745748" w:rsidRPr="00874190" w:rsidRDefault="00745748" w:rsidP="00745748">
      <w:pPr>
        <w:pStyle w:val="B1"/>
      </w:pPr>
      <w:r w:rsidRPr="00874190">
        <w:t>-</w:t>
      </w:r>
      <w:r w:rsidRPr="00874190">
        <w:tab/>
        <w:t>Power levels are constant and as defined in Tables 11.1.1a.3.1-1/2.</w:t>
      </w:r>
    </w:p>
    <w:p w14:paraId="53DC4E10" w14:textId="77777777" w:rsidR="00745748" w:rsidRPr="00874190" w:rsidRDefault="00745748" w:rsidP="00745748">
      <w:pPr>
        <w:pStyle w:val="TH"/>
      </w:pPr>
      <w:r w:rsidRPr="00874190">
        <w:t>Table 11.1.1a.3.1-1: Time instances of cell power level and parameter changes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745748" w:rsidRPr="00874190" w14:paraId="54FC68DB" w14:textId="77777777" w:rsidTr="008C7D3A">
        <w:trPr>
          <w:trHeight w:val="44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EF1" w14:textId="77777777" w:rsidR="00745748" w:rsidRPr="00874190" w:rsidRDefault="00745748" w:rsidP="008C7D3A">
            <w:pPr>
              <w:pStyle w:val="TAH"/>
              <w:jc w:val="left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94D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Parameter name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A271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Unit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7902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NR Cell 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ECA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E-UTRA Cell 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8D03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Remark</w:t>
            </w:r>
          </w:p>
        </w:tc>
      </w:tr>
      <w:tr w:rsidR="00745748" w:rsidRPr="00874190" w14:paraId="1B26AD57" w14:textId="77777777" w:rsidTr="008C7D3A">
        <w:trPr>
          <w:trHeight w:val="226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7F4F" w14:textId="77777777" w:rsidR="00745748" w:rsidRPr="00874190" w:rsidRDefault="00745748" w:rsidP="008C7D3A">
            <w:pPr>
              <w:pStyle w:val="TAC"/>
            </w:pPr>
            <w:r w:rsidRPr="00874190">
              <w:t>T0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ED29" w14:textId="77777777" w:rsidR="00745748" w:rsidRPr="00874190" w:rsidRDefault="00745748" w:rsidP="008C7D3A">
            <w:pPr>
              <w:pStyle w:val="TAC"/>
            </w:pPr>
            <w:r w:rsidRPr="00874190">
              <w:t>SS/PBCH SSS EPRE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3AA6" w14:textId="77777777" w:rsidR="00745748" w:rsidRPr="00874190" w:rsidRDefault="00745748" w:rsidP="008C7D3A">
            <w:pPr>
              <w:pStyle w:val="TAC"/>
            </w:pPr>
            <w:r w:rsidRPr="00874190">
              <w:t>dBm/SCS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DCC8" w14:textId="77777777" w:rsidR="00745748" w:rsidRPr="00874190" w:rsidRDefault="00745748" w:rsidP="008C7D3A">
            <w:pPr>
              <w:pStyle w:val="TAC"/>
            </w:pPr>
            <w:r w:rsidRPr="00874190">
              <w:t>-88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C68" w14:textId="77777777" w:rsidR="00745748" w:rsidRPr="00874190" w:rsidRDefault="00745748" w:rsidP="008C7D3A">
            <w:pPr>
              <w:pStyle w:val="TAC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FAA7" w14:textId="77777777" w:rsidR="00745748" w:rsidRPr="00874190" w:rsidRDefault="00745748" w:rsidP="008C7D3A">
            <w:pPr>
              <w:pStyle w:val="TAC"/>
            </w:pPr>
          </w:p>
        </w:tc>
      </w:tr>
      <w:tr w:rsidR="00745748" w:rsidRPr="00874190" w14:paraId="39862828" w14:textId="77777777" w:rsidTr="008C7D3A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9FD3" w14:textId="77777777" w:rsidR="00745748" w:rsidRPr="00874190" w:rsidRDefault="00745748" w:rsidP="008C7D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47D" w14:textId="77777777" w:rsidR="00745748" w:rsidRPr="00874190" w:rsidRDefault="00745748" w:rsidP="008C7D3A">
            <w:pPr>
              <w:pStyle w:val="TAC"/>
            </w:pPr>
            <w:r w:rsidRPr="00874190">
              <w:t>RS EPRE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AA25" w14:textId="77777777" w:rsidR="00745748" w:rsidRPr="00874190" w:rsidRDefault="00745748" w:rsidP="008C7D3A">
            <w:pPr>
              <w:pStyle w:val="TAC"/>
            </w:pPr>
            <w:r w:rsidRPr="00874190">
              <w:t>dBm/15kHz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C5E" w14:textId="77777777" w:rsidR="00745748" w:rsidRPr="00874190" w:rsidRDefault="00745748" w:rsidP="008C7D3A">
            <w:pPr>
              <w:pStyle w:val="TAC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A6F6" w14:textId="77777777" w:rsidR="00745748" w:rsidRPr="00874190" w:rsidRDefault="00745748" w:rsidP="008C7D3A">
            <w:pPr>
              <w:pStyle w:val="TAC"/>
            </w:pPr>
            <w:r w:rsidRPr="00874190">
              <w:t>-85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C06" w14:textId="77777777" w:rsidR="00745748" w:rsidRPr="00874190" w:rsidRDefault="00745748" w:rsidP="008C7D3A">
            <w:pPr>
              <w:pStyle w:val="TAC"/>
            </w:pPr>
          </w:p>
        </w:tc>
      </w:tr>
    </w:tbl>
    <w:p w14:paraId="6ABF689C" w14:textId="77777777" w:rsidR="00745748" w:rsidRPr="00874190" w:rsidRDefault="00745748" w:rsidP="00745748"/>
    <w:p w14:paraId="4C1D1FF5" w14:textId="77777777" w:rsidR="00745748" w:rsidRPr="00874190" w:rsidRDefault="00745748" w:rsidP="00745748">
      <w:pPr>
        <w:pStyle w:val="TH"/>
      </w:pPr>
      <w:r w:rsidRPr="00874190">
        <w:t>Table 11.1.1a.3.1-2: Time instances of cell power level and parameter changes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745748" w:rsidRPr="00874190" w14:paraId="03AB25CE" w14:textId="77777777" w:rsidTr="008C7D3A">
        <w:trPr>
          <w:trHeight w:val="44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DA71" w14:textId="77777777" w:rsidR="00745748" w:rsidRPr="00874190" w:rsidRDefault="00745748" w:rsidP="008C7D3A">
            <w:pPr>
              <w:pStyle w:val="TAH"/>
              <w:jc w:val="left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CBC3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Parameter name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BFD9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B0A9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NR Cell 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3283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E-UTRA Cell 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B3D0" w14:textId="77777777" w:rsidR="00745748" w:rsidRPr="00874190" w:rsidRDefault="00745748" w:rsidP="008C7D3A">
            <w:pPr>
              <w:pStyle w:val="TAC"/>
              <w:rPr>
                <w:b/>
              </w:rPr>
            </w:pPr>
            <w:r w:rsidRPr="00874190">
              <w:rPr>
                <w:b/>
              </w:rPr>
              <w:t>Remark</w:t>
            </w:r>
          </w:p>
        </w:tc>
      </w:tr>
      <w:tr w:rsidR="00745748" w:rsidRPr="00874190" w14:paraId="649ACB91" w14:textId="77777777" w:rsidTr="008C7D3A">
        <w:trPr>
          <w:trHeight w:val="226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113F" w14:textId="77777777" w:rsidR="00745748" w:rsidRPr="00874190" w:rsidRDefault="00745748" w:rsidP="008C7D3A">
            <w:pPr>
              <w:pStyle w:val="TAC"/>
            </w:pPr>
            <w:r w:rsidRPr="00874190">
              <w:t>T0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8DAE" w14:textId="77777777" w:rsidR="00745748" w:rsidRPr="00874190" w:rsidRDefault="00745748" w:rsidP="008C7D3A">
            <w:pPr>
              <w:pStyle w:val="TAC"/>
            </w:pPr>
            <w:r w:rsidRPr="00874190">
              <w:t>SS/PBCH SSS EPRE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2659" w14:textId="77777777" w:rsidR="00745748" w:rsidRPr="00874190" w:rsidRDefault="00745748" w:rsidP="008C7D3A">
            <w:pPr>
              <w:pStyle w:val="TAC"/>
            </w:pPr>
            <w:r w:rsidRPr="00874190">
              <w:t>dBm/SCS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11E1" w14:textId="77777777" w:rsidR="00745748" w:rsidRPr="00874190" w:rsidRDefault="00745748" w:rsidP="008C7D3A">
            <w:pPr>
              <w:pStyle w:val="TAC"/>
            </w:pPr>
            <w:r w:rsidRPr="00874190">
              <w:t>-82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DCB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269" w14:textId="77777777" w:rsidR="00745748" w:rsidRPr="00874190" w:rsidRDefault="00745748" w:rsidP="008C7D3A">
            <w:pPr>
              <w:pStyle w:val="TAC"/>
            </w:pPr>
          </w:p>
        </w:tc>
      </w:tr>
      <w:tr w:rsidR="00745748" w:rsidRPr="00874190" w14:paraId="44F25886" w14:textId="77777777" w:rsidTr="008C7D3A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6713" w14:textId="77777777" w:rsidR="00745748" w:rsidRPr="00874190" w:rsidRDefault="00745748" w:rsidP="008C7D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FEDF" w14:textId="77777777" w:rsidR="00745748" w:rsidRPr="00874190" w:rsidRDefault="00745748" w:rsidP="008C7D3A">
            <w:pPr>
              <w:pStyle w:val="TAC"/>
            </w:pPr>
            <w:r w:rsidRPr="00874190">
              <w:t>RS EPRE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88FB" w14:textId="77777777" w:rsidR="00745748" w:rsidRPr="00874190" w:rsidRDefault="00745748" w:rsidP="008C7D3A">
            <w:pPr>
              <w:pStyle w:val="TAC"/>
            </w:pPr>
            <w:r w:rsidRPr="00874190"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21A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2CC5" w14:textId="77777777" w:rsidR="00745748" w:rsidRPr="00874190" w:rsidRDefault="00745748" w:rsidP="008C7D3A">
            <w:pPr>
              <w:pStyle w:val="TAC"/>
            </w:pPr>
            <w:r w:rsidRPr="00874190">
              <w:t>-85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6CCA" w14:textId="77777777" w:rsidR="00745748" w:rsidRPr="00874190" w:rsidRDefault="00745748" w:rsidP="008C7D3A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03AF009" w14:textId="77777777" w:rsidR="00745748" w:rsidRPr="00874190" w:rsidRDefault="00745748" w:rsidP="00745748">
      <w:pPr>
        <w:rPr>
          <w:lang w:eastAsia="sv-SE"/>
        </w:rPr>
      </w:pPr>
    </w:p>
    <w:p w14:paraId="10175D91" w14:textId="77777777" w:rsidR="00745748" w:rsidRPr="00874190" w:rsidRDefault="00745748" w:rsidP="00745748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874190">
        <w:rPr>
          <w:rFonts w:ascii="Arial" w:hAnsi="Arial"/>
          <w:lang w:eastAsia="en-GB"/>
        </w:rPr>
        <w:t>UE:</w:t>
      </w:r>
    </w:p>
    <w:p w14:paraId="6B6D4469" w14:textId="77777777" w:rsidR="00745748" w:rsidRPr="00874190" w:rsidRDefault="00745748" w:rsidP="00745748">
      <w:pPr>
        <w:ind w:left="568" w:hanging="284"/>
        <w:rPr>
          <w:snapToGrid w:val="0"/>
          <w:lang w:eastAsia="en-GB"/>
        </w:rPr>
      </w:pPr>
      <w:r w:rsidRPr="00874190">
        <w:rPr>
          <w:lang w:eastAsia="en-GB"/>
        </w:rPr>
        <w:t>-</w:t>
      </w:r>
      <w:r w:rsidRPr="00874190">
        <w:rPr>
          <w:lang w:eastAsia="en-GB"/>
        </w:rPr>
        <w:tab/>
        <w:t xml:space="preserve">The </w:t>
      </w:r>
      <w:r w:rsidRPr="00874190">
        <w:rPr>
          <w:snapToGrid w:val="0"/>
          <w:lang w:eastAsia="en-GB"/>
        </w:rPr>
        <w:t>UE contains either ISIM and USIM applications or only USIM application on UICC.</w:t>
      </w:r>
    </w:p>
    <w:p w14:paraId="59E66DF3" w14:textId="77777777" w:rsidR="00745748" w:rsidRPr="00874190" w:rsidRDefault="00745748" w:rsidP="00745748">
      <w:pPr>
        <w:ind w:left="568" w:hanging="284"/>
        <w:rPr>
          <w:snapToGrid w:val="0"/>
          <w:lang w:eastAsia="en-GB"/>
        </w:rPr>
      </w:pPr>
      <w:r w:rsidRPr="00874190">
        <w:rPr>
          <w:lang w:eastAsia="en-GB"/>
        </w:rPr>
        <w:t>-</w:t>
      </w:r>
      <w:r w:rsidRPr="00874190">
        <w:rPr>
          <w:lang w:eastAsia="en-GB"/>
        </w:rPr>
        <w:tab/>
        <w:t xml:space="preserve">The </w:t>
      </w:r>
      <w:r w:rsidRPr="00874190">
        <w:rPr>
          <w:snapToGrid w:val="0"/>
          <w:lang w:eastAsia="en-GB"/>
        </w:rPr>
        <w:t xml:space="preserve">UE is configured to register for IMS after </w:t>
      </w:r>
      <w:proofErr w:type="gramStart"/>
      <w:r w:rsidRPr="00874190">
        <w:rPr>
          <w:snapToGrid w:val="0"/>
          <w:lang w:eastAsia="en-GB"/>
        </w:rPr>
        <w:t>switch</w:t>
      </w:r>
      <w:proofErr w:type="gramEnd"/>
      <w:r w:rsidRPr="00874190">
        <w:rPr>
          <w:snapToGrid w:val="0"/>
          <w:lang w:eastAsia="en-GB"/>
        </w:rPr>
        <w:t xml:space="preserve"> on.</w:t>
      </w:r>
    </w:p>
    <w:p w14:paraId="7814DC37" w14:textId="77777777" w:rsidR="00745748" w:rsidRPr="00874190" w:rsidRDefault="00745748" w:rsidP="00745748">
      <w:pPr>
        <w:ind w:left="568" w:hanging="284"/>
        <w:rPr>
          <w:snapToGrid w:val="0"/>
          <w:lang w:eastAsia="en-GB"/>
        </w:rPr>
      </w:pPr>
      <w:r w:rsidRPr="00874190">
        <w:rPr>
          <w:lang w:eastAsia="en-GB"/>
        </w:rPr>
        <w:t>-</w:t>
      </w:r>
      <w:r w:rsidRPr="00874190">
        <w:rPr>
          <w:lang w:eastAsia="en-GB"/>
        </w:rPr>
        <w:tab/>
        <w:t xml:space="preserve">The </w:t>
      </w:r>
      <w:r w:rsidRPr="00874190">
        <w:rPr>
          <w:snapToGrid w:val="0"/>
          <w:lang w:eastAsia="en-GB"/>
        </w:rPr>
        <w:t>UE is configured to use preconditions.</w:t>
      </w:r>
    </w:p>
    <w:p w14:paraId="53511B1F" w14:textId="77777777" w:rsidR="00745748" w:rsidRPr="00874190" w:rsidRDefault="00745748" w:rsidP="00745748">
      <w:pPr>
        <w:keepNext/>
        <w:keepLines/>
        <w:spacing w:before="120"/>
        <w:ind w:left="1985" w:hanging="1985"/>
        <w:rPr>
          <w:rFonts w:ascii="Arial" w:hAnsi="Arial" w:cs="Arial"/>
          <w:lang w:eastAsia="en-GB"/>
        </w:rPr>
      </w:pPr>
      <w:r w:rsidRPr="00874190">
        <w:rPr>
          <w:rFonts w:ascii="Arial" w:hAnsi="Arial" w:cs="Arial"/>
          <w:lang w:eastAsia="en-GB"/>
        </w:rPr>
        <w:t>Preamble:</w:t>
      </w:r>
    </w:p>
    <w:p w14:paraId="698A58E3" w14:textId="77777777" w:rsidR="00745748" w:rsidRPr="00874190" w:rsidRDefault="00745748" w:rsidP="00745748">
      <w:pPr>
        <w:pStyle w:val="B1"/>
      </w:pPr>
      <w:r w:rsidRPr="00874190">
        <w:t>-</w:t>
      </w:r>
      <w:r w:rsidRPr="00874190">
        <w:tab/>
        <w:t>With E-UTRA Cell 1 "Serving cell" and NR Cell 1 "Non-suitable "Off" cell" in accordance with TS 38.508-1 [4], Table 6.2.2.1-3, the UE is brought to state RRC_IDLE using generic procedure parameters Connectivity (</w:t>
      </w:r>
      <w:r w:rsidRPr="00874190">
        <w:rPr>
          <w:i/>
          <w:iCs/>
        </w:rPr>
        <w:t>E-UTRA/EPC</w:t>
      </w:r>
      <w:r w:rsidRPr="00874190">
        <w:t>) and Unrestricted nr PDN (</w:t>
      </w:r>
      <w:r w:rsidRPr="00874190">
        <w:rPr>
          <w:i/>
          <w:iCs/>
        </w:rPr>
        <w:t>On</w:t>
      </w:r>
      <w:r w:rsidRPr="00874190">
        <w:t xml:space="preserve">) in accordance with the procedure described in TS 38.508-1 [4], clause 4.5.2. 4G GUTI and </w:t>
      </w:r>
      <w:proofErr w:type="spellStart"/>
      <w:r w:rsidRPr="00874190">
        <w:t>eKSI</w:t>
      </w:r>
      <w:proofErr w:type="spellEnd"/>
      <w:r w:rsidRPr="00874190">
        <w:t xml:space="preserve"> are assigned and security context established.</w:t>
      </w:r>
    </w:p>
    <w:p w14:paraId="7B80FA7E" w14:textId="77777777" w:rsidR="00745748" w:rsidRPr="00874190" w:rsidRDefault="00745748" w:rsidP="00745748">
      <w:pPr>
        <w:pStyle w:val="B1"/>
      </w:pPr>
      <w:r w:rsidRPr="00874190">
        <w:t>-</w:t>
      </w:r>
      <w:r w:rsidRPr="00874190">
        <w:tab/>
        <w:t>the UE is switched-off.</w:t>
      </w:r>
    </w:p>
    <w:p w14:paraId="1E16A18C" w14:textId="77777777" w:rsidR="00745748" w:rsidRPr="00874190" w:rsidRDefault="00745748" w:rsidP="00745748">
      <w:pPr>
        <w:pStyle w:val="B1"/>
      </w:pPr>
      <w:r w:rsidRPr="00874190">
        <w:t>-</w:t>
      </w:r>
      <w:r w:rsidRPr="00874190">
        <w:tab/>
        <w:t>With E-UTRA Cell 1 "Non-suitable "Off" cell" and NR Cell 1 "Serving cell" in accordance with TS 38.508-1 [4], Table 6.2.2.1-3, the UE is brought to state 1N-A, RRC_IDLE Connectivity (</w:t>
      </w:r>
      <w:r w:rsidRPr="00874190">
        <w:rPr>
          <w:i/>
          <w:iCs/>
        </w:rPr>
        <w:t>NR/5GC</w:t>
      </w:r>
      <w:r w:rsidRPr="00874190">
        <w:t xml:space="preserve">), in accordance with the procedure described in TS 38.508-1 [4], Table 4.5.2.2-2. 5G-GUTI and </w:t>
      </w:r>
      <w:proofErr w:type="spellStart"/>
      <w:r w:rsidRPr="00874190">
        <w:t>ngKSI</w:t>
      </w:r>
      <w:proofErr w:type="spellEnd"/>
      <w:r w:rsidRPr="00874190">
        <w:t xml:space="preserve"> are assigned and security context established.</w:t>
      </w:r>
    </w:p>
    <w:p w14:paraId="65402F61" w14:textId="77777777" w:rsidR="00745748" w:rsidRPr="00874190" w:rsidRDefault="00745748" w:rsidP="00745748">
      <w:pPr>
        <w:pStyle w:val="H6"/>
      </w:pPr>
      <w:r w:rsidRPr="00874190">
        <w:lastRenderedPageBreak/>
        <w:t>11.1.1a.3.2</w:t>
      </w:r>
      <w:r w:rsidRPr="00874190">
        <w:tab/>
        <w:t>Test procedure sequence</w:t>
      </w:r>
    </w:p>
    <w:p w14:paraId="6A668CEE" w14:textId="77777777" w:rsidR="00745748" w:rsidRPr="00874190" w:rsidRDefault="00745748" w:rsidP="00745748">
      <w:pPr>
        <w:pStyle w:val="TH"/>
      </w:pPr>
      <w:r w:rsidRPr="00874190">
        <w:t>Table 11.1.1a.3.2-1: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745748" w:rsidRPr="00874190" w14:paraId="427A5FB7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9677D" w14:textId="77777777" w:rsidR="00745748" w:rsidRPr="00874190" w:rsidRDefault="00745748" w:rsidP="008C7D3A">
            <w:pPr>
              <w:pStyle w:val="TAH"/>
            </w:pPr>
            <w:r w:rsidRPr="00874190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42F3A" w14:textId="77777777" w:rsidR="00745748" w:rsidRPr="00874190" w:rsidRDefault="00745748" w:rsidP="008C7D3A">
            <w:pPr>
              <w:pStyle w:val="TAH"/>
            </w:pPr>
            <w:r w:rsidRPr="0087419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B7FC" w14:textId="77777777" w:rsidR="00745748" w:rsidRPr="00874190" w:rsidRDefault="00745748" w:rsidP="008C7D3A">
            <w:pPr>
              <w:pStyle w:val="TAH"/>
            </w:pPr>
            <w:r w:rsidRPr="0087419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31850" w14:textId="77777777" w:rsidR="00745748" w:rsidRPr="00874190" w:rsidRDefault="00745748" w:rsidP="008C7D3A">
            <w:pPr>
              <w:pStyle w:val="TAH"/>
              <w:rPr>
                <w:rFonts w:eastAsia="MS Gothic"/>
              </w:rPr>
            </w:pPr>
            <w:r w:rsidRPr="00874190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87FC5" w14:textId="77777777" w:rsidR="00745748" w:rsidRPr="00874190" w:rsidRDefault="00745748" w:rsidP="008C7D3A">
            <w:pPr>
              <w:pStyle w:val="TAH"/>
              <w:rPr>
                <w:rFonts w:eastAsia="MS Gothic"/>
              </w:rPr>
            </w:pPr>
            <w:r w:rsidRPr="00874190">
              <w:rPr>
                <w:rFonts w:eastAsia="MS Gothic"/>
              </w:rPr>
              <w:t>Verdict</w:t>
            </w:r>
          </w:p>
        </w:tc>
      </w:tr>
      <w:tr w:rsidR="00745748" w:rsidRPr="00874190" w14:paraId="4425C726" w14:textId="77777777" w:rsidTr="008C7D3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D54" w14:textId="77777777" w:rsidR="00745748" w:rsidRPr="00874190" w:rsidRDefault="00745748" w:rsidP="008C7D3A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3527" w14:textId="77777777" w:rsidR="00745748" w:rsidRPr="00874190" w:rsidRDefault="00745748" w:rsidP="008C7D3A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F9E7" w14:textId="77777777" w:rsidR="00745748" w:rsidRPr="00874190" w:rsidRDefault="00745748" w:rsidP="008C7D3A">
            <w:pPr>
              <w:pStyle w:val="TAH"/>
            </w:pPr>
            <w:r w:rsidRPr="0087419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D97F" w14:textId="77777777" w:rsidR="00745748" w:rsidRPr="00874190" w:rsidRDefault="00745748" w:rsidP="008C7D3A">
            <w:pPr>
              <w:pStyle w:val="TAH"/>
            </w:pPr>
            <w:r w:rsidRPr="0087419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162" w14:textId="77777777" w:rsidR="00745748" w:rsidRPr="00874190" w:rsidRDefault="00745748" w:rsidP="008C7D3A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D5E" w14:textId="77777777" w:rsidR="00745748" w:rsidRPr="00874190" w:rsidRDefault="00745748" w:rsidP="008C7D3A">
            <w:pPr>
              <w:pStyle w:val="TAH"/>
              <w:rPr>
                <w:rFonts w:eastAsia="MS Gothic"/>
              </w:rPr>
            </w:pPr>
          </w:p>
        </w:tc>
      </w:tr>
      <w:tr w:rsidR="00745748" w:rsidRPr="00874190" w14:paraId="1072C65E" w14:textId="77777777" w:rsidTr="008C7D3A">
        <w:trPr>
          <w:trHeight w:val="4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DB23" w14:textId="77777777" w:rsidR="00745748" w:rsidRPr="00874190" w:rsidRDefault="00745748" w:rsidP="008C7D3A">
            <w:pPr>
              <w:pStyle w:val="TAC"/>
            </w:pPr>
            <w:r w:rsidRPr="0087419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C1DB" w14:textId="77777777" w:rsidR="00745748" w:rsidRPr="00874190" w:rsidRDefault="00745748" w:rsidP="008C7D3A">
            <w:pPr>
              <w:pStyle w:val="TAL"/>
              <w:rPr>
                <w:rFonts w:eastAsia="MS Gothic"/>
              </w:rPr>
            </w:pPr>
            <w:r w:rsidRPr="00874190">
              <w:t>Make the UE attempt an IMS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B703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E0BB" w14:textId="77777777" w:rsidR="00745748" w:rsidRPr="00874190" w:rsidRDefault="00745748" w:rsidP="008C7D3A">
            <w:pPr>
              <w:pStyle w:val="TAL"/>
              <w:rPr>
                <w:rFonts w:eastAsia="MS Gothic"/>
              </w:rPr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3C53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268E" w14:textId="77777777" w:rsidR="00745748" w:rsidRPr="00874190" w:rsidRDefault="00745748" w:rsidP="008C7D3A">
            <w:pPr>
              <w:pStyle w:val="TAC"/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29380A4E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124" w14:textId="77777777" w:rsidR="00745748" w:rsidRPr="00874190" w:rsidRDefault="00745748" w:rsidP="008C7D3A">
            <w:pPr>
              <w:pStyle w:val="TAC"/>
            </w:pPr>
            <w:r w:rsidRPr="0087419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65F" w14:textId="77777777" w:rsidR="00745748" w:rsidRPr="00874190" w:rsidRDefault="00745748" w:rsidP="008C7D3A">
            <w:pPr>
              <w:pStyle w:val="TAL"/>
            </w:pPr>
            <w:r w:rsidRPr="00874190">
              <w:t xml:space="preserve">Check: Does the UE send NR </w:t>
            </w:r>
            <w:proofErr w:type="spellStart"/>
            <w:r w:rsidRPr="00874190">
              <w:rPr>
                <w:i/>
              </w:rPr>
              <w:t>RRCSetupRequest</w:t>
            </w:r>
            <w:proofErr w:type="spellEnd"/>
            <w:r w:rsidRPr="00874190">
              <w:t xml:space="preserve"> with </w:t>
            </w:r>
            <w:proofErr w:type="spellStart"/>
            <w:r w:rsidRPr="00874190">
              <w:rPr>
                <w:i/>
              </w:rPr>
              <w:t>EstablishmentCause</w:t>
            </w:r>
            <w:proofErr w:type="spellEnd"/>
            <w:r w:rsidRPr="00874190">
              <w:t xml:space="preserve"> set to ‘</w:t>
            </w:r>
            <w:proofErr w:type="spellStart"/>
            <w:r w:rsidRPr="00874190">
              <w:rPr>
                <w:i/>
              </w:rPr>
              <w:t>mo-VoiceCall</w:t>
            </w:r>
            <w:proofErr w:type="spellEnd"/>
            <w:r w:rsidRPr="00874190">
              <w:t>’?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619D" w14:textId="77777777" w:rsidR="00745748" w:rsidRPr="00874190" w:rsidRDefault="00745748" w:rsidP="008C7D3A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9B79" w14:textId="77777777" w:rsidR="00745748" w:rsidRPr="00874190" w:rsidRDefault="00745748" w:rsidP="008C7D3A">
            <w:pPr>
              <w:pStyle w:val="TAL"/>
            </w:pPr>
            <w:r w:rsidRPr="00874190">
              <w:rPr>
                <w:iCs/>
              </w:rPr>
              <w:t>NR RRC</w:t>
            </w:r>
            <w:r w:rsidRPr="00874190">
              <w:rPr>
                <w:i/>
                <w:iCs/>
              </w:rPr>
              <w:t xml:space="preserve">: </w:t>
            </w:r>
            <w:proofErr w:type="spellStart"/>
            <w:r w:rsidRPr="00874190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702F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A565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P</w:t>
            </w:r>
          </w:p>
        </w:tc>
      </w:tr>
      <w:tr w:rsidR="00745748" w:rsidRPr="00874190" w14:paraId="1C6EA410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1A7D" w14:textId="77777777" w:rsidR="00745748" w:rsidRPr="00874190" w:rsidRDefault="00745748" w:rsidP="008C7D3A">
            <w:pPr>
              <w:pStyle w:val="TAC"/>
            </w:pPr>
            <w:r w:rsidRPr="00874190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2A8A" w14:textId="77777777" w:rsidR="00745748" w:rsidRPr="00874190" w:rsidRDefault="00745748" w:rsidP="008C7D3A">
            <w:pPr>
              <w:pStyle w:val="TAL"/>
            </w:pPr>
            <w:r w:rsidRPr="00874190">
              <w:t xml:space="preserve">SS transmits an NR </w:t>
            </w:r>
            <w:proofErr w:type="spellStart"/>
            <w:r w:rsidRPr="00874190">
              <w:rPr>
                <w:i/>
              </w:rPr>
              <w:t>RRCSetup</w:t>
            </w:r>
            <w:proofErr w:type="spellEnd"/>
            <w:r w:rsidRPr="00874190">
              <w:rPr>
                <w:i/>
              </w:rPr>
              <w:t xml:space="preserve"> </w:t>
            </w:r>
            <w:r w:rsidRPr="00874190"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D702" w14:textId="77777777" w:rsidR="00745748" w:rsidRPr="00874190" w:rsidRDefault="00745748" w:rsidP="008C7D3A">
            <w:pPr>
              <w:pStyle w:val="TAC"/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50A0" w14:textId="77777777" w:rsidR="00745748" w:rsidRPr="00874190" w:rsidRDefault="00745748" w:rsidP="008C7D3A">
            <w:pPr>
              <w:pStyle w:val="TAL"/>
              <w:rPr>
                <w:rFonts w:eastAsia="MS Gothic"/>
              </w:rPr>
            </w:pPr>
            <w:r w:rsidRPr="00874190">
              <w:rPr>
                <w:iCs/>
              </w:rPr>
              <w:t>NR RRC</w:t>
            </w:r>
            <w:r w:rsidRPr="00874190">
              <w:rPr>
                <w:i/>
                <w:iCs/>
              </w:rPr>
              <w:t xml:space="preserve">: </w:t>
            </w:r>
            <w:proofErr w:type="spellStart"/>
            <w:r w:rsidRPr="00874190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EF5B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38D2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</w:tr>
      <w:tr w:rsidR="00745748" w:rsidRPr="00874190" w14:paraId="6F0E9A57" w14:textId="77777777" w:rsidTr="008C7D3A">
        <w:trPr>
          <w:trHeight w:val="15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B022" w14:textId="77777777" w:rsidR="00745748" w:rsidRPr="00874190" w:rsidRDefault="00745748" w:rsidP="008C7D3A">
            <w:pPr>
              <w:pStyle w:val="TAC"/>
            </w:pPr>
            <w:r w:rsidRPr="00874190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FCA5" w14:textId="77777777" w:rsidR="00745748" w:rsidRPr="00874190" w:rsidRDefault="00745748" w:rsidP="008C7D3A">
            <w:pPr>
              <w:pStyle w:val="TAL"/>
            </w:pPr>
            <w:r w:rsidRPr="00874190">
              <w:t xml:space="preserve">Check: Does the UE transmit an NR </w:t>
            </w:r>
            <w:proofErr w:type="spellStart"/>
            <w:r w:rsidRPr="00874190">
              <w:rPr>
                <w:i/>
              </w:rPr>
              <w:t>RRCSetupComplete</w:t>
            </w:r>
            <w:proofErr w:type="spellEnd"/>
            <w:r w:rsidRPr="00874190">
              <w:rPr>
                <w:i/>
              </w:rPr>
              <w:t xml:space="preserve"> </w:t>
            </w:r>
            <w:r w:rsidRPr="00874190">
              <w:t xml:space="preserve">message to confirm the successful completion of the connection establishment including initiation of 5GSM procedure by including the SERVICE REQUEST message with </w:t>
            </w:r>
            <w:r w:rsidRPr="00874190">
              <w:rPr>
                <w:i/>
              </w:rPr>
              <w:t>Service Type</w:t>
            </w:r>
            <w:r w:rsidRPr="00874190">
              <w:t xml:space="preserve"> set to ‘</w:t>
            </w:r>
            <w:r w:rsidRPr="00874190">
              <w:rPr>
                <w:i/>
              </w:rPr>
              <w:t>data</w:t>
            </w:r>
            <w:r w:rsidRPr="00874190">
              <w:t>’?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F5D3" w14:textId="77777777" w:rsidR="00745748" w:rsidRPr="00874190" w:rsidRDefault="00745748" w:rsidP="008C7D3A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55C0" w14:textId="77777777" w:rsidR="00745748" w:rsidRPr="00874190" w:rsidRDefault="00745748" w:rsidP="008C7D3A">
            <w:pPr>
              <w:pStyle w:val="TAL"/>
            </w:pPr>
            <w:r w:rsidRPr="00874190">
              <w:t xml:space="preserve">NR </w:t>
            </w:r>
            <w:smartTag w:uri="urn:schemas-microsoft-com:office:smarttags" w:element="stockticker">
              <w:r w:rsidRPr="00874190">
                <w:t>RRC</w:t>
              </w:r>
            </w:smartTag>
            <w:r w:rsidRPr="00874190">
              <w:t xml:space="preserve">: </w:t>
            </w:r>
            <w:proofErr w:type="spellStart"/>
            <w:r w:rsidRPr="00874190">
              <w:rPr>
                <w:i/>
              </w:rPr>
              <w:t>RRCSetupComplete</w:t>
            </w:r>
            <w:proofErr w:type="spellEnd"/>
            <w:r w:rsidRPr="00874190">
              <w:rPr>
                <w:i/>
              </w:rPr>
              <w:t xml:space="preserve"> </w:t>
            </w:r>
            <w:r w:rsidRPr="00874190">
              <w:t>5GSM: SERVICE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623" w14:textId="77777777" w:rsidR="00745748" w:rsidRPr="00874190" w:rsidRDefault="00745748" w:rsidP="008C7D3A">
            <w:pPr>
              <w:pStyle w:val="TAC"/>
            </w:pPr>
            <w:r w:rsidRPr="00874190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A8F6" w14:textId="77777777" w:rsidR="00745748" w:rsidRPr="00874190" w:rsidRDefault="00745748" w:rsidP="008C7D3A">
            <w:pPr>
              <w:pStyle w:val="TAC"/>
            </w:pPr>
            <w:r w:rsidRPr="00874190">
              <w:rPr>
                <w:rFonts w:eastAsia="MS Gothic"/>
              </w:rPr>
              <w:t>P</w:t>
            </w:r>
          </w:p>
        </w:tc>
      </w:tr>
      <w:tr w:rsidR="00745748" w:rsidRPr="00874190" w14:paraId="69536766" w14:textId="77777777" w:rsidTr="008C7D3A">
        <w:trPr>
          <w:trHeight w:val="15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E58E" w14:textId="77777777" w:rsidR="00745748" w:rsidRPr="00874190" w:rsidRDefault="00745748" w:rsidP="008C7D3A">
            <w:pPr>
              <w:pStyle w:val="TAC"/>
            </w:pPr>
            <w:r w:rsidRPr="00874190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4C6F" w14:textId="77777777" w:rsidR="00745748" w:rsidRPr="00874190" w:rsidRDefault="00745748" w:rsidP="008C7D3A">
            <w:pPr>
              <w:pStyle w:val="TAL"/>
            </w:pPr>
            <w:r w:rsidRPr="00874190">
              <w:t>Set the power levels according to “T0” as per Table 11.1.1a.3.1-1/2.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FB9E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A634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EF82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272B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</w:tr>
      <w:tr w:rsidR="00745748" w:rsidRPr="00874190" w14:paraId="7108898A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889" w14:textId="77777777" w:rsidR="00745748" w:rsidRPr="00874190" w:rsidRDefault="00745748" w:rsidP="008C7D3A">
            <w:pPr>
              <w:pStyle w:val="TAC"/>
            </w:pPr>
            <w:r w:rsidRPr="00874190">
              <w:t>6-9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980" w14:textId="77777777" w:rsidR="00745748" w:rsidRPr="00874190" w:rsidRDefault="00745748" w:rsidP="008C7D3A">
            <w:pPr>
              <w:pStyle w:val="TAL"/>
            </w:pPr>
            <w:r w:rsidRPr="00874190">
              <w:t>Steps 5-8 of expected sequence from Table 4.5.4.2-3 as defined in TS 38.508-1 [4]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C326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65DE" w14:textId="77777777" w:rsidR="00745748" w:rsidRPr="00874190" w:rsidRDefault="00745748" w:rsidP="008C7D3A">
            <w:pPr>
              <w:pStyle w:val="TAL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C00D" w14:textId="77777777" w:rsidR="00745748" w:rsidRPr="00874190" w:rsidRDefault="00745748" w:rsidP="008C7D3A">
            <w:pPr>
              <w:pStyle w:val="TAC"/>
              <w:rPr>
                <w:rFonts w:eastAsia="MS Mincho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9AB9" w14:textId="77777777" w:rsidR="00745748" w:rsidRPr="00874190" w:rsidRDefault="00745748" w:rsidP="008C7D3A">
            <w:pPr>
              <w:pStyle w:val="TAC"/>
              <w:rPr>
                <w:rFonts w:eastAsia="MS Mincho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61CBAFF5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45" w14:textId="77777777" w:rsidR="00745748" w:rsidRPr="00874190" w:rsidRDefault="00745748" w:rsidP="008C7D3A">
            <w:pPr>
              <w:pStyle w:val="TAC"/>
            </w:pPr>
            <w:r w:rsidRPr="00874190">
              <w:t>10-14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B0E3" w14:textId="77777777" w:rsidR="00745748" w:rsidRPr="00874190" w:rsidRDefault="00745748" w:rsidP="008C7D3A">
            <w:pPr>
              <w:pStyle w:val="TAL"/>
            </w:pPr>
            <w:r w:rsidRPr="00874190">
              <w:t>Steps 1-5 of expected sequence from A.4.1a as defined in TS 34.229-5 [41] are performed for initiating an MTSI MO speech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C0D1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EF4A" w14:textId="77777777" w:rsidR="00745748" w:rsidRPr="00874190" w:rsidRDefault="00745748" w:rsidP="008C7D3A">
            <w:pPr>
              <w:pStyle w:val="TAL"/>
              <w:rPr>
                <w:rFonts w:eastAsia="MS Gothic"/>
              </w:rPr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A9CC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CEA0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387E6184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300E" w14:textId="77777777" w:rsidR="00745748" w:rsidRPr="00874190" w:rsidRDefault="00745748" w:rsidP="008C7D3A">
            <w:pPr>
              <w:pStyle w:val="TAC"/>
            </w:pPr>
            <w:r w:rsidRPr="00874190"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7210" w14:textId="77777777" w:rsidR="00745748" w:rsidRPr="00874190" w:rsidRDefault="00745748" w:rsidP="008C7D3A">
            <w:pPr>
              <w:pStyle w:val="TAL"/>
            </w:pPr>
            <w:r w:rsidRPr="00874190">
              <w:t xml:space="preserve">SS transmits </w:t>
            </w:r>
            <w:proofErr w:type="spellStart"/>
            <w:r w:rsidRPr="00874190">
              <w:rPr>
                <w:i/>
              </w:rPr>
              <w:t>RRCRelease</w:t>
            </w:r>
            <w:proofErr w:type="spellEnd"/>
            <w:r w:rsidRPr="00874190">
              <w:t xml:space="preserve"> message indicating redirection to E-UTRA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95A6" w14:textId="77777777" w:rsidR="00745748" w:rsidRPr="00874190" w:rsidRDefault="00745748" w:rsidP="008C7D3A">
            <w:pPr>
              <w:pStyle w:val="TAC"/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BFDE" w14:textId="77777777" w:rsidR="00745748" w:rsidRPr="00874190" w:rsidRDefault="00745748" w:rsidP="008C7D3A">
            <w:pPr>
              <w:pStyle w:val="TAL"/>
              <w:rPr>
                <w:i/>
              </w:rPr>
            </w:pPr>
            <w:r w:rsidRPr="00874190">
              <w:rPr>
                <w:iCs/>
              </w:rPr>
              <w:t>NR RRC</w:t>
            </w:r>
            <w:r w:rsidRPr="00874190">
              <w:rPr>
                <w:i/>
                <w:iCs/>
              </w:rPr>
              <w:t xml:space="preserve">: </w:t>
            </w:r>
            <w:proofErr w:type="spellStart"/>
            <w:r w:rsidRPr="00874190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9B30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5DB9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</w:tr>
      <w:tr w:rsidR="00745748" w:rsidRPr="00874190" w14:paraId="542DBDC7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E097" w14:textId="77777777" w:rsidR="00745748" w:rsidRPr="00874190" w:rsidRDefault="00745748" w:rsidP="008C7D3A">
            <w:pPr>
              <w:pStyle w:val="TAC"/>
            </w:pPr>
            <w:r w:rsidRPr="00874190">
              <w:t>16-21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E050" w14:textId="77777777" w:rsidR="00745748" w:rsidRPr="00874190" w:rsidRDefault="00745748" w:rsidP="008C7D3A">
            <w:pPr>
              <w:pStyle w:val="TAL"/>
            </w:pPr>
            <w:r w:rsidRPr="00874190">
              <w:t>UE performs generic procedure as defined in TS 38.508-1 [4], Table 4.9.7.2.2-1 Steps 1-6 for N1 to S1 Inter mode change with condition ‘connected without release’ &amp; ‘mapped 5G security context’.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46A4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26F" w14:textId="77777777" w:rsidR="00745748" w:rsidRPr="00874190" w:rsidRDefault="00745748" w:rsidP="008C7D3A">
            <w:pPr>
              <w:pStyle w:val="TAL"/>
              <w:rPr>
                <w:i/>
                <w:iCs/>
              </w:rPr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1049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90B1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14D083BC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4F36" w14:textId="77777777" w:rsidR="00745748" w:rsidRPr="00874190" w:rsidRDefault="00745748" w:rsidP="008C7D3A">
            <w:pPr>
              <w:pStyle w:val="TAC"/>
            </w:pPr>
            <w:r w:rsidRPr="00874190">
              <w:t>22-25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B53E" w14:textId="77777777" w:rsidR="00745748" w:rsidRPr="00874190" w:rsidRDefault="00745748" w:rsidP="008C7D3A">
            <w:pPr>
              <w:pStyle w:val="TAL"/>
            </w:pPr>
            <w:r w:rsidRPr="00874190">
              <w:t>Generic Test Procedure as defined in Steps 5-8 of TS 36.508-1 [4] Table 4.5A.6.3-1 is performed to establish radio bearer corresponding to IMS PDN.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D148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51D" w14:textId="77777777" w:rsidR="00745748" w:rsidRPr="00874190" w:rsidRDefault="00745748" w:rsidP="008C7D3A">
            <w:pPr>
              <w:pStyle w:val="TAL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7133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6813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127CEC80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8D2E" w14:textId="77777777" w:rsidR="00745748" w:rsidRPr="00874190" w:rsidRDefault="00745748" w:rsidP="008C7D3A">
            <w:pPr>
              <w:pStyle w:val="TAC"/>
              <w:rPr>
                <w:highlight w:val="green"/>
              </w:rPr>
            </w:pPr>
            <w:r w:rsidRPr="00874190"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D4F0" w14:textId="77777777" w:rsidR="00745748" w:rsidRPr="00874190" w:rsidRDefault="00745748" w:rsidP="008C7D3A">
            <w:pPr>
              <w:pStyle w:val="TAL"/>
            </w:pPr>
            <w:r w:rsidRPr="00874190">
              <w:t xml:space="preserve">The SS configures a new RLC-UM data radio bearer with condition DRB (0,1), associated with the dedicated EPS bearer context. </w:t>
            </w:r>
            <w:proofErr w:type="spellStart"/>
            <w:r w:rsidRPr="00874190">
              <w:rPr>
                <w:i/>
                <w:iCs/>
              </w:rPr>
              <w:t>RRCConnectionReconfiguration</w:t>
            </w:r>
            <w:proofErr w:type="spellEnd"/>
            <w:r w:rsidRPr="00874190">
              <w:t xml:space="preserve"> message contains the ACTIVATE DEDICATED EPS BEARER CONTEXT REQUEST message. EPS bearer context #4 (QCI 1) according to table 6.6.2-1: Reference dedicated EPS bearer contexts.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A9A5" w14:textId="77777777" w:rsidR="00745748" w:rsidRPr="00874190" w:rsidRDefault="00745748" w:rsidP="008C7D3A">
            <w:pPr>
              <w:pStyle w:val="TAC"/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EA19" w14:textId="77777777" w:rsidR="00745748" w:rsidRPr="00874190" w:rsidRDefault="00745748" w:rsidP="008C7D3A">
            <w:pPr>
              <w:pStyle w:val="TAL"/>
              <w:rPr>
                <w:i/>
              </w:rPr>
            </w:pPr>
            <w:smartTag w:uri="urn:schemas-microsoft-com:office:smarttags" w:element="stockticker">
              <w:r w:rsidRPr="00874190">
                <w:t>RRC</w:t>
              </w:r>
            </w:smartTag>
            <w:r w:rsidRPr="00874190">
              <w:t xml:space="preserve">: </w:t>
            </w:r>
            <w:proofErr w:type="spellStart"/>
            <w:r w:rsidRPr="00874190">
              <w:rPr>
                <w:i/>
              </w:rPr>
              <w:t>RRCConnectionReconfiguration</w:t>
            </w:r>
            <w:proofErr w:type="spellEnd"/>
          </w:p>
          <w:p w14:paraId="57947BAD" w14:textId="77777777" w:rsidR="00745748" w:rsidRPr="00874190" w:rsidRDefault="00745748" w:rsidP="008C7D3A">
            <w:pPr>
              <w:pStyle w:val="TAL"/>
              <w:rPr>
                <w:iCs/>
              </w:rPr>
            </w:pPr>
            <w:r w:rsidRPr="00874190">
              <w:rPr>
                <w:iCs/>
              </w:rPr>
              <w:t>NAS:</w:t>
            </w:r>
          </w:p>
          <w:p w14:paraId="76597755" w14:textId="77777777" w:rsidR="00745748" w:rsidRPr="00874190" w:rsidRDefault="00745748" w:rsidP="008C7D3A">
            <w:pPr>
              <w:pStyle w:val="TAL"/>
            </w:pPr>
            <w:r w:rsidRPr="00874190">
              <w:t>ACTIVATE DEDICATED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EFC3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FDA9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</w:tr>
      <w:tr w:rsidR="00745748" w:rsidRPr="00874190" w14:paraId="60F44628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B580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E8E3" w14:textId="77777777" w:rsidR="00745748" w:rsidRPr="00874190" w:rsidRDefault="00745748" w:rsidP="008C7D3A">
            <w:pPr>
              <w:pStyle w:val="TAL"/>
            </w:pPr>
            <w:r w:rsidRPr="00874190">
              <w:t>EXCEPTION: In parallel to the events described in steps 27-28 the steps specified in table 11.1.1.3.2-2 will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09D4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0127" w14:textId="77777777" w:rsidR="00745748" w:rsidRPr="00874190" w:rsidRDefault="00745748" w:rsidP="008C7D3A">
            <w:pPr>
              <w:pStyle w:val="TAL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07AA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DE13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3977DBE6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62C5" w14:textId="77777777" w:rsidR="00745748" w:rsidRPr="00874190" w:rsidRDefault="00745748" w:rsidP="008C7D3A">
            <w:pPr>
              <w:pStyle w:val="TAC"/>
              <w:rPr>
                <w:highlight w:val="yellow"/>
              </w:rPr>
            </w:pPr>
            <w:r w:rsidRPr="00874190"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EB2B" w14:textId="77777777" w:rsidR="00745748" w:rsidRPr="00874190" w:rsidRDefault="00745748" w:rsidP="008C7D3A">
            <w:pPr>
              <w:pStyle w:val="TAL"/>
            </w:pPr>
            <w:r w:rsidRPr="00874190">
              <w:t xml:space="preserve">The UE transmits an </w:t>
            </w:r>
            <w:proofErr w:type="spellStart"/>
            <w:r w:rsidRPr="00874190">
              <w:rPr>
                <w:i/>
              </w:rPr>
              <w:t>RRCConnectionReconfigurationComplete</w:t>
            </w:r>
            <w:proofErr w:type="spellEnd"/>
            <w:r w:rsidRPr="00874190">
              <w:rPr>
                <w:i/>
              </w:rPr>
              <w:t xml:space="preserve"> </w:t>
            </w:r>
            <w:r w:rsidRPr="00874190">
              <w:t>message to confirm the establishment of the new data radio bearer, associated with the dedicated EPS bearer.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B506" w14:textId="77777777" w:rsidR="00745748" w:rsidRPr="00874190" w:rsidRDefault="00745748" w:rsidP="008C7D3A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904D" w14:textId="77777777" w:rsidR="00745748" w:rsidRPr="00874190" w:rsidRDefault="00745748" w:rsidP="008C7D3A">
            <w:pPr>
              <w:pStyle w:val="TAL"/>
            </w:pPr>
            <w:smartTag w:uri="urn:schemas-microsoft-com:office:smarttags" w:element="stockticker">
              <w:r w:rsidRPr="00874190">
                <w:t>RRC</w:t>
              </w:r>
            </w:smartTag>
            <w:r w:rsidRPr="00874190">
              <w:t xml:space="preserve">: </w:t>
            </w:r>
            <w:proofErr w:type="spellStart"/>
            <w:r w:rsidRPr="00874190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D42D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CC70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</w:tr>
      <w:tr w:rsidR="00745748" w:rsidRPr="00874190" w14:paraId="3EDE3B40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E018" w14:textId="77777777" w:rsidR="00745748" w:rsidRPr="00874190" w:rsidRDefault="00745748" w:rsidP="008C7D3A">
            <w:pPr>
              <w:pStyle w:val="TAC"/>
              <w:rPr>
                <w:highlight w:val="yellow"/>
              </w:rPr>
            </w:pPr>
            <w:r w:rsidRPr="00874190"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D4E2" w14:textId="77777777" w:rsidR="00745748" w:rsidRPr="00874190" w:rsidRDefault="00745748" w:rsidP="008C7D3A">
            <w:pPr>
              <w:pStyle w:val="TAL"/>
            </w:pPr>
            <w:r w:rsidRPr="00874190">
              <w:t>The UE transmits an ACTIVATE DEDICATED EPS BEARER CONTEXT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A59C" w14:textId="77777777" w:rsidR="00745748" w:rsidRPr="00874190" w:rsidRDefault="00745748" w:rsidP="008C7D3A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44C4" w14:textId="77777777" w:rsidR="00745748" w:rsidRPr="00874190" w:rsidRDefault="00745748" w:rsidP="008C7D3A">
            <w:pPr>
              <w:pStyle w:val="TAL"/>
            </w:pPr>
            <w:smartTag w:uri="urn:schemas-microsoft-com:office:smarttags" w:element="stockticker">
              <w:r w:rsidRPr="00874190">
                <w:t>RRC</w:t>
              </w:r>
            </w:smartTag>
            <w:r w:rsidRPr="00874190">
              <w:t xml:space="preserve">: </w:t>
            </w:r>
            <w:proofErr w:type="spellStart"/>
            <w:r w:rsidRPr="00874190">
              <w:t>ULInformationTransfer</w:t>
            </w:r>
            <w:proofErr w:type="spellEnd"/>
          </w:p>
          <w:p w14:paraId="2B1BDDAF" w14:textId="77777777" w:rsidR="00745748" w:rsidRPr="00874190" w:rsidRDefault="00745748" w:rsidP="008C7D3A">
            <w:pPr>
              <w:pStyle w:val="TAL"/>
            </w:pPr>
            <w:proofErr w:type="gramStart"/>
            <w:r w:rsidRPr="00874190">
              <w:t>NAS:ACTIVATE</w:t>
            </w:r>
            <w:proofErr w:type="gramEnd"/>
            <w:r w:rsidRPr="00874190">
              <w:t xml:space="preserve"> DEDICATED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4B2D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FDEE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</w:tr>
      <w:tr w:rsidR="00745748" w:rsidRPr="00874190" w14:paraId="4B238675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CB08" w14:textId="77777777" w:rsidR="00745748" w:rsidRPr="00874190" w:rsidRDefault="00745748" w:rsidP="008C7D3A">
            <w:pPr>
              <w:pStyle w:val="TAC"/>
            </w:pPr>
            <w:r w:rsidRPr="00874190"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E85E" w14:textId="77777777" w:rsidR="00745748" w:rsidRPr="00874190" w:rsidRDefault="00745748" w:rsidP="008C7D3A">
            <w:pPr>
              <w:pStyle w:val="TAL"/>
            </w:pPr>
            <w:r w:rsidRPr="00874190">
              <w:t>UE is triggered by MMI to release the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3EBB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6AF2" w14:textId="77777777" w:rsidR="00745748" w:rsidRPr="00874190" w:rsidRDefault="00745748" w:rsidP="008C7D3A">
            <w:pPr>
              <w:pStyle w:val="TAL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85AE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2DCB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6914F878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1BCF" w14:textId="77777777" w:rsidR="00745748" w:rsidRPr="00874190" w:rsidRDefault="00745748" w:rsidP="008C7D3A">
            <w:pPr>
              <w:pStyle w:val="TAC"/>
            </w:pPr>
            <w:r w:rsidRPr="00874190">
              <w:t>30-33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9DDB" w14:textId="77777777" w:rsidR="00745748" w:rsidRPr="00874190" w:rsidRDefault="00745748" w:rsidP="008C7D3A">
            <w:pPr>
              <w:pStyle w:val="TAL"/>
            </w:pPr>
            <w:r w:rsidRPr="00874190">
              <w:t xml:space="preserve">Follow the Test Steps 2-5 as defined in TS 34.229-1 [35] subclause C.32 for Generic test procedure for </w:t>
            </w:r>
            <w:r w:rsidRPr="00874190">
              <w:rPr>
                <w:rFonts w:eastAsia="MS Mincho"/>
              </w:rPr>
              <w:t>MO release of IMS call</w:t>
            </w:r>
            <w:r w:rsidRPr="00874190">
              <w:t xml:space="preserve"> followed by EPS Bearer Deactivation.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A33D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3C58" w14:textId="77777777" w:rsidR="00745748" w:rsidRPr="00874190" w:rsidRDefault="00745748" w:rsidP="008C7D3A">
            <w:pPr>
              <w:pStyle w:val="TAL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C5FF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B32A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Mincho"/>
              </w:rPr>
              <w:t>-</w:t>
            </w:r>
          </w:p>
        </w:tc>
      </w:tr>
      <w:tr w:rsidR="00745748" w:rsidRPr="00874190" w14:paraId="09982814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05DC" w14:textId="77777777" w:rsidR="00745748" w:rsidRPr="00874190" w:rsidRDefault="00745748" w:rsidP="008C7D3A">
            <w:pPr>
              <w:pStyle w:val="TAC"/>
            </w:pPr>
            <w:r w:rsidRPr="00874190"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A2D7" w14:textId="77777777" w:rsidR="00745748" w:rsidRPr="00874190" w:rsidRDefault="00745748" w:rsidP="008C7D3A">
            <w:pPr>
              <w:pStyle w:val="TAL"/>
            </w:pPr>
            <w:r w:rsidRPr="00874190">
              <w:t xml:space="preserve">SS transmits </w:t>
            </w:r>
            <w:proofErr w:type="spellStart"/>
            <w:r w:rsidRPr="00874190">
              <w:rPr>
                <w:i/>
              </w:rPr>
              <w:t>RRCConnectionRelease</w:t>
            </w:r>
            <w:proofErr w:type="spellEnd"/>
            <w:r w:rsidRPr="00874190">
              <w:t xml:space="preserve"> message indicating redirection to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463" w14:textId="77777777" w:rsidR="00745748" w:rsidRPr="00874190" w:rsidRDefault="00745748" w:rsidP="008C7D3A">
            <w:pPr>
              <w:pStyle w:val="TAC"/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B8E0" w14:textId="77777777" w:rsidR="00745748" w:rsidRPr="00874190" w:rsidRDefault="00745748" w:rsidP="008C7D3A">
            <w:pPr>
              <w:pStyle w:val="TAL"/>
            </w:pPr>
            <w:r w:rsidRPr="00874190">
              <w:t xml:space="preserve">RRC: </w:t>
            </w:r>
            <w:proofErr w:type="spellStart"/>
            <w:r w:rsidRPr="00874190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119D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C45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</w:tr>
      <w:tr w:rsidR="00745748" w:rsidRPr="00874190" w14:paraId="2C12061D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45E8" w14:textId="77777777" w:rsidR="00745748" w:rsidRPr="00874190" w:rsidRDefault="00745748" w:rsidP="008C7D3A">
            <w:pPr>
              <w:pStyle w:val="TAC"/>
            </w:pPr>
            <w:r w:rsidRPr="00874190">
              <w:lastRenderedPageBreak/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96C" w14:textId="77777777" w:rsidR="00745748" w:rsidRPr="00874190" w:rsidRDefault="00745748" w:rsidP="008C7D3A">
            <w:pPr>
              <w:pStyle w:val="TAL"/>
            </w:pPr>
            <w:r w:rsidRPr="00874190">
              <w:t xml:space="preserve">Generic Test procedure for Tracking area updating / Inter-system change from S1 mode to N1 mode in 5GMM/EMM-IDLE mode with </w:t>
            </w:r>
            <w:r w:rsidRPr="00874190">
              <w:rPr>
                <w:i/>
              </w:rPr>
              <w:t>connected without release</w:t>
            </w:r>
            <w:r w:rsidRPr="00874190">
              <w:t xml:space="preserve"> is present as mentioned in TS 38.508-1 [4] Table 4.9.9.2.2-1 is performed with condition ‘’Mapped EPS security context.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93C2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7FAC" w14:textId="77777777" w:rsidR="00745748" w:rsidRPr="00874190" w:rsidRDefault="00745748" w:rsidP="008C7D3A">
            <w:pPr>
              <w:pStyle w:val="TAL"/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CF9D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839E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t>-</w:t>
            </w:r>
          </w:p>
        </w:tc>
      </w:tr>
      <w:tr w:rsidR="00745748" w:rsidRPr="00874190" w14:paraId="76D0640F" w14:textId="77777777" w:rsidTr="008C7D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579" w14:textId="77777777" w:rsidR="00745748" w:rsidRPr="00874190" w:rsidRDefault="00745748" w:rsidP="008C7D3A">
            <w:pPr>
              <w:pStyle w:val="TAC"/>
            </w:pPr>
            <w:r w:rsidRPr="00874190"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22F9" w14:textId="77777777" w:rsidR="00745748" w:rsidRPr="00874190" w:rsidRDefault="00745748" w:rsidP="008C7D3A">
            <w:pPr>
              <w:pStyle w:val="TAL"/>
            </w:pPr>
            <w:r w:rsidRPr="00874190">
              <w:t>Generic Procedure as defined in TS 38.508-1 [4] Table 4.9.6.3-1A to switch off the UE in NR RRC_CONNECTED mode with T3540 started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997F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4AF" w14:textId="77777777" w:rsidR="00745748" w:rsidRPr="00874190" w:rsidRDefault="00745748" w:rsidP="008C7D3A">
            <w:pPr>
              <w:pStyle w:val="TAL"/>
              <w:rPr>
                <w:i/>
              </w:rPr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7AD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BA57" w14:textId="77777777" w:rsidR="00745748" w:rsidRPr="00874190" w:rsidRDefault="00745748" w:rsidP="008C7D3A">
            <w:pPr>
              <w:pStyle w:val="TAC"/>
              <w:rPr>
                <w:rFonts w:eastAsia="MS Gothic"/>
              </w:rPr>
            </w:pPr>
            <w:r w:rsidRPr="00874190">
              <w:rPr>
                <w:rFonts w:eastAsia="MS Gothic"/>
              </w:rPr>
              <w:t>-</w:t>
            </w:r>
          </w:p>
        </w:tc>
      </w:tr>
    </w:tbl>
    <w:p w14:paraId="339B8617" w14:textId="77777777" w:rsidR="00745748" w:rsidRPr="00874190" w:rsidRDefault="00745748" w:rsidP="00745748"/>
    <w:p w14:paraId="7073F6E5" w14:textId="77777777" w:rsidR="00745748" w:rsidRPr="00874190" w:rsidRDefault="00745748" w:rsidP="00745748">
      <w:pPr>
        <w:pStyle w:val="TH"/>
      </w:pPr>
      <w:r w:rsidRPr="00874190">
        <w:t>Table 11.1.1a.3.2-2: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745748" w:rsidRPr="00874190" w14:paraId="78A692D9" w14:textId="77777777" w:rsidTr="008C7D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3A787" w14:textId="77777777" w:rsidR="00745748" w:rsidRPr="00874190" w:rsidRDefault="00745748" w:rsidP="008C7D3A">
            <w:pPr>
              <w:pStyle w:val="TAH"/>
            </w:pPr>
            <w:r w:rsidRPr="00874190"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B517" w14:textId="77777777" w:rsidR="00745748" w:rsidRPr="00874190" w:rsidRDefault="00745748" w:rsidP="008C7D3A">
            <w:pPr>
              <w:pStyle w:val="TAH"/>
            </w:pPr>
            <w:r w:rsidRPr="00874190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2566" w14:textId="77777777" w:rsidR="00745748" w:rsidRPr="00874190" w:rsidRDefault="00745748" w:rsidP="008C7D3A">
            <w:pPr>
              <w:pStyle w:val="TAH"/>
            </w:pPr>
            <w:r w:rsidRPr="0087419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57F36" w14:textId="77777777" w:rsidR="00745748" w:rsidRPr="00874190" w:rsidRDefault="00745748" w:rsidP="008C7D3A">
            <w:pPr>
              <w:pStyle w:val="TAH"/>
            </w:pPr>
            <w:r w:rsidRPr="0087419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E2D8E" w14:textId="77777777" w:rsidR="00745748" w:rsidRPr="00874190" w:rsidRDefault="00745748" w:rsidP="008C7D3A">
            <w:pPr>
              <w:pStyle w:val="TAH"/>
            </w:pPr>
            <w:r w:rsidRPr="00874190">
              <w:t>Verdict</w:t>
            </w:r>
          </w:p>
        </w:tc>
      </w:tr>
      <w:tr w:rsidR="00745748" w:rsidRPr="00874190" w14:paraId="2451136B" w14:textId="77777777" w:rsidTr="008C7D3A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8F30" w14:textId="77777777" w:rsidR="00745748" w:rsidRPr="00874190" w:rsidRDefault="00745748" w:rsidP="008C7D3A">
            <w:pPr>
              <w:pStyle w:val="TAH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DC2" w14:textId="77777777" w:rsidR="00745748" w:rsidRPr="00874190" w:rsidRDefault="00745748" w:rsidP="008C7D3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3397" w14:textId="77777777" w:rsidR="00745748" w:rsidRPr="00874190" w:rsidRDefault="00745748" w:rsidP="008C7D3A">
            <w:pPr>
              <w:pStyle w:val="TAH"/>
            </w:pPr>
            <w:r w:rsidRPr="00874190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1913" w14:textId="77777777" w:rsidR="00745748" w:rsidRPr="00874190" w:rsidRDefault="00745748" w:rsidP="008C7D3A">
            <w:pPr>
              <w:pStyle w:val="TAH"/>
            </w:pPr>
            <w:r w:rsidRPr="0087419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2FC" w14:textId="77777777" w:rsidR="00745748" w:rsidRPr="00874190" w:rsidRDefault="00745748" w:rsidP="008C7D3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985" w14:textId="77777777" w:rsidR="00745748" w:rsidRPr="00874190" w:rsidRDefault="00745748" w:rsidP="008C7D3A">
            <w:pPr>
              <w:pStyle w:val="TAH"/>
            </w:pPr>
          </w:p>
        </w:tc>
      </w:tr>
      <w:tr w:rsidR="00745748" w:rsidRPr="00874190" w14:paraId="3AA119AF" w14:textId="77777777" w:rsidTr="008C7D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AA04" w14:textId="77777777" w:rsidR="00745748" w:rsidRPr="00874190" w:rsidRDefault="00745748" w:rsidP="008C7D3A">
            <w:pPr>
              <w:pStyle w:val="TAC"/>
            </w:pPr>
            <w:r w:rsidRPr="00874190">
              <w:t>1-6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337E" w14:textId="77777777" w:rsidR="00745748" w:rsidRPr="00874190" w:rsidRDefault="00745748" w:rsidP="008C7D3A">
            <w:pPr>
              <w:pStyle w:val="TAL"/>
              <w:rPr>
                <w:lang w:eastAsia="zh-TW"/>
              </w:rPr>
            </w:pPr>
            <w:r w:rsidRPr="00874190">
              <w:t>Steps 6-11 of expected sequence from A.4.1a as defined in TS 34.229-5 [41] are performed for initiating an MTSI MO speech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5306" w14:textId="77777777" w:rsidR="00745748" w:rsidRPr="00874190" w:rsidRDefault="00745748" w:rsidP="008C7D3A">
            <w:pPr>
              <w:pStyle w:val="TAC"/>
            </w:pPr>
            <w:r w:rsidRPr="00874190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D663" w14:textId="77777777" w:rsidR="00745748" w:rsidRPr="00874190" w:rsidRDefault="00745748" w:rsidP="008C7D3A">
            <w:pPr>
              <w:pStyle w:val="TAL"/>
              <w:rPr>
                <w:i/>
                <w:iCs/>
              </w:rPr>
            </w:pPr>
            <w:r w:rsidRPr="00874190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5933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CD13" w14:textId="77777777" w:rsidR="00745748" w:rsidRPr="00874190" w:rsidRDefault="00745748" w:rsidP="008C7D3A">
            <w:pPr>
              <w:pStyle w:val="TAC"/>
            </w:pPr>
            <w:r w:rsidRPr="00874190">
              <w:t>-</w:t>
            </w:r>
          </w:p>
        </w:tc>
      </w:tr>
      <w:tr w:rsidR="00745748" w:rsidRPr="00874190" w14:paraId="08E69B87" w14:textId="77777777" w:rsidTr="008C7D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28DD" w14:textId="77777777" w:rsidR="00745748" w:rsidRPr="00874190" w:rsidRDefault="00745748" w:rsidP="008C7D3A">
            <w:pPr>
              <w:pStyle w:val="TAC"/>
            </w:pPr>
            <w:r w:rsidRPr="00874190">
              <w:t>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7B67" w14:textId="77777777" w:rsidR="00745748" w:rsidRPr="00874190" w:rsidRDefault="00745748" w:rsidP="008C7D3A">
            <w:pPr>
              <w:pStyle w:val="TAL"/>
            </w:pPr>
            <w:r w:rsidRPr="00874190">
              <w:t>Step 12 of expected sequence from A.4.1a as defined in TS 34.229-5 [41] is performed for initiating an MTSI MO speech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0572" w14:textId="77777777" w:rsidR="00745748" w:rsidRPr="00874190" w:rsidRDefault="00745748" w:rsidP="008C7D3A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B6E3" w14:textId="77777777" w:rsidR="00745748" w:rsidRPr="00874190" w:rsidRDefault="00745748" w:rsidP="008C7D3A">
            <w:pPr>
              <w:pStyle w:val="TAL"/>
              <w:rPr>
                <w:iCs/>
              </w:rPr>
            </w:pPr>
            <w:r w:rsidRPr="00874190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FF73" w14:textId="77777777" w:rsidR="00745748" w:rsidRPr="00874190" w:rsidRDefault="00745748" w:rsidP="008C7D3A">
            <w:pPr>
              <w:pStyle w:val="TAC"/>
            </w:pPr>
            <w:r w:rsidRPr="00874190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894" w14:textId="77777777" w:rsidR="00745748" w:rsidRPr="00874190" w:rsidRDefault="00745748" w:rsidP="008C7D3A">
            <w:pPr>
              <w:pStyle w:val="TAC"/>
            </w:pPr>
            <w:r w:rsidRPr="00874190">
              <w:t>P</w:t>
            </w:r>
          </w:p>
        </w:tc>
      </w:tr>
    </w:tbl>
    <w:p w14:paraId="11E941A5" w14:textId="77777777" w:rsidR="00745748" w:rsidRPr="00874190" w:rsidRDefault="00745748" w:rsidP="00745748"/>
    <w:p w14:paraId="3C8801E0" w14:textId="77777777" w:rsidR="00745748" w:rsidRPr="00874190" w:rsidRDefault="00745748" w:rsidP="00745748">
      <w:pPr>
        <w:pStyle w:val="H6"/>
      </w:pPr>
      <w:r w:rsidRPr="00874190">
        <w:t>11.1.1a.3.3</w:t>
      </w:r>
      <w:r w:rsidRPr="00874190">
        <w:tab/>
        <w:t>Specific message contents</w:t>
      </w:r>
    </w:p>
    <w:p w14:paraId="48BCCB49" w14:textId="77777777" w:rsidR="00745748" w:rsidRPr="00874190" w:rsidRDefault="00745748" w:rsidP="00745748">
      <w:pPr>
        <w:pStyle w:val="TH"/>
      </w:pPr>
      <w:r w:rsidRPr="00874190">
        <w:t xml:space="preserve">Table 11.1.1a.3.3-1: </w:t>
      </w:r>
      <w:proofErr w:type="spellStart"/>
      <w:r w:rsidRPr="00874190">
        <w:t>RRCSetupRequest</w:t>
      </w:r>
      <w:proofErr w:type="spellEnd"/>
      <w:r w:rsidRPr="00874190">
        <w:t xml:space="preserve"> (step 2, table 11.1.1a.3.2-1)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745748" w:rsidRPr="00874190" w14:paraId="6F2E5092" w14:textId="77777777" w:rsidTr="008C7D3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925A" w14:textId="77777777" w:rsidR="00745748" w:rsidRPr="00874190" w:rsidRDefault="00745748" w:rsidP="008C7D3A">
            <w:pPr>
              <w:pStyle w:val="TAL"/>
            </w:pPr>
            <w:r w:rsidRPr="00874190">
              <w:t>Derivation Path: TS 38.508-1 [4] Table 4.6.1-23</w:t>
            </w:r>
          </w:p>
        </w:tc>
      </w:tr>
      <w:tr w:rsidR="00745748" w:rsidRPr="00874190" w14:paraId="0684950C" w14:textId="77777777" w:rsidTr="008C7D3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5F4FC" w14:textId="77777777" w:rsidR="00745748" w:rsidRPr="00874190" w:rsidRDefault="00745748" w:rsidP="008C7D3A">
            <w:pPr>
              <w:pStyle w:val="TAH"/>
            </w:pPr>
            <w:r w:rsidRPr="008741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462CE" w14:textId="77777777" w:rsidR="00745748" w:rsidRPr="00874190" w:rsidRDefault="00745748" w:rsidP="008C7D3A">
            <w:pPr>
              <w:pStyle w:val="TAH"/>
            </w:pPr>
            <w:r w:rsidRPr="008741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F4AF4" w14:textId="77777777" w:rsidR="00745748" w:rsidRPr="00874190" w:rsidRDefault="00745748" w:rsidP="008C7D3A">
            <w:pPr>
              <w:pStyle w:val="TAH"/>
            </w:pPr>
            <w:r w:rsidRPr="008741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B75D8" w14:textId="77777777" w:rsidR="00745748" w:rsidRPr="00874190" w:rsidRDefault="00745748" w:rsidP="008C7D3A">
            <w:pPr>
              <w:pStyle w:val="TAH"/>
            </w:pPr>
            <w:r w:rsidRPr="00874190">
              <w:t>Condition</w:t>
            </w:r>
          </w:p>
        </w:tc>
      </w:tr>
      <w:tr w:rsidR="00745748" w:rsidRPr="00874190" w14:paraId="7FAD086C" w14:textId="77777777" w:rsidTr="008C7D3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69BF7" w14:textId="77777777" w:rsidR="00745748" w:rsidRPr="00874190" w:rsidRDefault="00745748" w:rsidP="008C7D3A">
            <w:pPr>
              <w:pStyle w:val="TAL"/>
            </w:pPr>
            <w:proofErr w:type="spellStart"/>
            <w:proofErr w:type="gramStart"/>
            <w:r w:rsidRPr="00874190">
              <w:t>RRCSetupRequest</w:t>
            </w:r>
            <w:proofErr w:type="spellEnd"/>
            <w:r w:rsidRPr="00874190">
              <w:t xml:space="preserve"> ::=</w:t>
            </w:r>
            <w:proofErr w:type="gram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2BD2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F001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329B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6B19528B" w14:textId="77777777" w:rsidTr="008C7D3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90634" w14:textId="77777777" w:rsidR="00745748" w:rsidRPr="00874190" w:rsidRDefault="00745748" w:rsidP="008C7D3A">
            <w:pPr>
              <w:pStyle w:val="TAL"/>
            </w:pPr>
            <w:r w:rsidRPr="00874190">
              <w:t xml:space="preserve">  </w:t>
            </w:r>
            <w:proofErr w:type="spellStart"/>
            <w:r w:rsidRPr="00874190">
              <w:t>rrcSetupRequest</w:t>
            </w:r>
            <w:proofErr w:type="spell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D32E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60D4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8C0A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59D119DE" w14:textId="77777777" w:rsidTr="008C7D3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08273" w14:textId="77777777" w:rsidR="00745748" w:rsidRPr="00874190" w:rsidRDefault="00745748" w:rsidP="008C7D3A">
            <w:pPr>
              <w:pStyle w:val="TAL"/>
            </w:pPr>
            <w:r w:rsidRPr="00874190">
              <w:t xml:space="preserve">    </w:t>
            </w:r>
            <w:proofErr w:type="spellStart"/>
            <w:r w:rsidRPr="00874190">
              <w:t>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95B9A" w14:textId="77777777" w:rsidR="00745748" w:rsidRPr="00874190" w:rsidRDefault="00745748" w:rsidP="008C7D3A">
            <w:pPr>
              <w:pStyle w:val="TAL"/>
            </w:pPr>
            <w:proofErr w:type="spellStart"/>
            <w:r w:rsidRPr="00874190">
              <w:t>mo-VoiceCall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1D60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E495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074A46C2" w14:textId="77777777" w:rsidTr="008C7D3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4F83" w14:textId="77777777" w:rsidR="00745748" w:rsidRPr="00874190" w:rsidRDefault="00745748" w:rsidP="008C7D3A">
            <w:pPr>
              <w:pStyle w:val="TAL"/>
            </w:pPr>
            <w:r w:rsidRPr="0087419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23B6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BF620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10E0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647D2A41" w14:textId="77777777" w:rsidTr="008C7D3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92ABC" w14:textId="77777777" w:rsidR="00745748" w:rsidRPr="00874190" w:rsidRDefault="00745748" w:rsidP="008C7D3A">
            <w:pPr>
              <w:pStyle w:val="TAL"/>
            </w:pPr>
            <w:r w:rsidRPr="008741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593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9AE6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5694" w14:textId="77777777" w:rsidR="00745748" w:rsidRPr="00874190" w:rsidRDefault="00745748" w:rsidP="008C7D3A">
            <w:pPr>
              <w:pStyle w:val="TAL"/>
            </w:pPr>
          </w:p>
        </w:tc>
      </w:tr>
    </w:tbl>
    <w:p w14:paraId="30CAEC30" w14:textId="77777777" w:rsidR="00745748" w:rsidRPr="00874190" w:rsidRDefault="00745748" w:rsidP="00745748"/>
    <w:p w14:paraId="73D3A87A" w14:textId="77777777" w:rsidR="00745748" w:rsidRPr="00874190" w:rsidRDefault="00745748" w:rsidP="00745748">
      <w:pPr>
        <w:pStyle w:val="TH"/>
      </w:pPr>
      <w:r w:rsidRPr="00874190">
        <w:t>Table 11.1.1a.3.3-2: SERVICE REQUEST (step 4, table 11.1.1a.3.2-1)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745748" w:rsidRPr="00874190" w14:paraId="27286DA2" w14:textId="77777777" w:rsidTr="008C7D3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559F" w14:textId="77777777" w:rsidR="00745748" w:rsidRPr="00874190" w:rsidRDefault="00745748" w:rsidP="008C7D3A">
            <w:pPr>
              <w:pStyle w:val="TAL"/>
            </w:pPr>
            <w:r w:rsidRPr="00874190">
              <w:t>Derivation path: TS 38.508-1 [4] Table 4.7.1-16</w:t>
            </w:r>
          </w:p>
        </w:tc>
      </w:tr>
      <w:tr w:rsidR="00745748" w:rsidRPr="00874190" w14:paraId="7D8A12BD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B485" w14:textId="77777777" w:rsidR="00745748" w:rsidRPr="00874190" w:rsidRDefault="00745748" w:rsidP="008C7D3A">
            <w:pPr>
              <w:pStyle w:val="TAH"/>
            </w:pPr>
            <w:r w:rsidRPr="008741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35E5" w14:textId="77777777" w:rsidR="00745748" w:rsidRPr="00874190" w:rsidRDefault="00745748" w:rsidP="008C7D3A">
            <w:pPr>
              <w:pStyle w:val="TAH"/>
            </w:pPr>
            <w:r w:rsidRPr="008741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7B64" w14:textId="77777777" w:rsidR="00745748" w:rsidRPr="00874190" w:rsidRDefault="00745748" w:rsidP="008C7D3A">
            <w:pPr>
              <w:pStyle w:val="TAH"/>
            </w:pPr>
            <w:r w:rsidRPr="00874190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8612" w14:textId="77777777" w:rsidR="00745748" w:rsidRPr="00874190" w:rsidRDefault="00745748" w:rsidP="008C7D3A">
            <w:pPr>
              <w:pStyle w:val="TAH"/>
            </w:pPr>
            <w:r w:rsidRPr="00874190">
              <w:t>Condition</w:t>
            </w:r>
          </w:p>
        </w:tc>
      </w:tr>
      <w:tr w:rsidR="00745748" w:rsidRPr="00874190" w14:paraId="501D4B80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153" w14:textId="77777777" w:rsidR="00745748" w:rsidRPr="00874190" w:rsidRDefault="00745748" w:rsidP="008C7D3A">
            <w:pPr>
              <w:pStyle w:val="TAL"/>
            </w:pPr>
            <w:r w:rsidRPr="00874190">
              <w:t>Service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FF4" w14:textId="77777777" w:rsidR="00745748" w:rsidRPr="00874190" w:rsidRDefault="00745748" w:rsidP="008C7D3A">
            <w:pPr>
              <w:pStyle w:val="TAL"/>
            </w:pPr>
            <w:r w:rsidRPr="00874190">
              <w:t>‘0001’B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4C1B" w14:textId="77777777" w:rsidR="00745748" w:rsidRPr="00874190" w:rsidRDefault="00745748" w:rsidP="008C7D3A">
            <w:pPr>
              <w:pStyle w:val="TAL"/>
            </w:pPr>
            <w:r w:rsidRPr="00874190">
              <w:t>data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E96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2799492C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5162" w14:textId="77777777" w:rsidR="00745748" w:rsidRPr="00874190" w:rsidRDefault="00745748" w:rsidP="008C7D3A">
            <w:pPr>
              <w:pStyle w:val="TAL"/>
            </w:pPr>
            <w:r w:rsidRPr="00874190">
              <w:t>Uplink data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D4F3" w14:textId="77777777" w:rsidR="00745748" w:rsidRPr="00874190" w:rsidRDefault="00745748" w:rsidP="008C7D3A">
            <w:pPr>
              <w:pStyle w:val="TAL"/>
            </w:pPr>
            <w:r w:rsidRPr="00874190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888" w14:textId="77777777" w:rsidR="00745748" w:rsidRPr="00874190" w:rsidRDefault="00745748" w:rsidP="008C7D3A">
            <w:pPr>
              <w:pStyle w:val="TAL"/>
            </w:pPr>
            <w:r w:rsidRPr="00874190">
              <w:t>PSI bit corresponding to IMS PDN needs to be set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379" w14:textId="77777777" w:rsidR="00745748" w:rsidRPr="00874190" w:rsidRDefault="00745748" w:rsidP="008C7D3A">
            <w:pPr>
              <w:pStyle w:val="TAL"/>
            </w:pPr>
          </w:p>
        </w:tc>
      </w:tr>
    </w:tbl>
    <w:p w14:paraId="3E98EA03" w14:textId="77777777" w:rsidR="00745748" w:rsidRPr="00874190" w:rsidRDefault="00745748" w:rsidP="00745748"/>
    <w:p w14:paraId="0B564471" w14:textId="77777777" w:rsidR="00745748" w:rsidRPr="00874190" w:rsidRDefault="00745748" w:rsidP="00745748">
      <w:pPr>
        <w:pStyle w:val="TH"/>
      </w:pPr>
      <w:r w:rsidRPr="00874190">
        <w:lastRenderedPageBreak/>
        <w:t xml:space="preserve">Table 11.1.1a.3.3-3: </w:t>
      </w:r>
      <w:proofErr w:type="spellStart"/>
      <w:r w:rsidRPr="00874190">
        <w:t>RRCRelease</w:t>
      </w:r>
      <w:proofErr w:type="spellEnd"/>
      <w:r w:rsidRPr="00874190">
        <w:t xml:space="preserve"> (step 15, table 11.1.1a.3.2-1)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745748" w:rsidRPr="00874190" w14:paraId="2FEE530D" w14:textId="77777777" w:rsidTr="008C7D3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643E" w14:textId="77777777" w:rsidR="00745748" w:rsidRPr="00874190" w:rsidRDefault="00745748" w:rsidP="008C7D3A">
            <w:pPr>
              <w:pStyle w:val="TAL"/>
            </w:pPr>
            <w:r w:rsidRPr="00874190">
              <w:t>Derivation path: TS 38.508-1 [4] Table 4.6.1-16</w:t>
            </w:r>
          </w:p>
        </w:tc>
      </w:tr>
      <w:tr w:rsidR="00745748" w:rsidRPr="00874190" w14:paraId="72CD87B1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D9DC" w14:textId="77777777" w:rsidR="00745748" w:rsidRPr="00874190" w:rsidRDefault="00745748" w:rsidP="008C7D3A">
            <w:pPr>
              <w:pStyle w:val="TAH"/>
            </w:pPr>
            <w:r w:rsidRPr="008741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B958" w14:textId="77777777" w:rsidR="00745748" w:rsidRPr="00874190" w:rsidRDefault="00745748" w:rsidP="008C7D3A">
            <w:pPr>
              <w:pStyle w:val="TAH"/>
            </w:pPr>
            <w:r w:rsidRPr="008741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3871" w14:textId="77777777" w:rsidR="00745748" w:rsidRPr="00874190" w:rsidRDefault="00745748" w:rsidP="008C7D3A">
            <w:pPr>
              <w:pStyle w:val="TAH"/>
            </w:pPr>
            <w:r w:rsidRPr="00874190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07DD" w14:textId="77777777" w:rsidR="00745748" w:rsidRPr="00874190" w:rsidRDefault="00745748" w:rsidP="008C7D3A">
            <w:pPr>
              <w:pStyle w:val="TAH"/>
            </w:pPr>
            <w:r w:rsidRPr="00874190">
              <w:t>Condition</w:t>
            </w:r>
          </w:p>
        </w:tc>
      </w:tr>
      <w:tr w:rsidR="00745748" w:rsidRPr="00874190" w14:paraId="1559DAF2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8C68" w14:textId="77777777" w:rsidR="00745748" w:rsidRPr="00874190" w:rsidRDefault="00745748" w:rsidP="008C7D3A">
            <w:pPr>
              <w:pStyle w:val="TAL"/>
            </w:pPr>
            <w:proofErr w:type="spellStart"/>
            <w:proofErr w:type="gramStart"/>
            <w:r w:rsidRPr="00874190">
              <w:t>RRCRelease</w:t>
            </w:r>
            <w:proofErr w:type="spellEnd"/>
            <w:r w:rsidRPr="00874190">
              <w:t xml:space="preserve"> ::=</w:t>
            </w:r>
            <w:proofErr w:type="gram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C6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C776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760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29D076D3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2AD1" w14:textId="77777777" w:rsidR="00745748" w:rsidRPr="00874190" w:rsidRDefault="00745748" w:rsidP="008C7D3A">
            <w:pPr>
              <w:pStyle w:val="TAL"/>
            </w:pPr>
            <w:r w:rsidRPr="00874190">
              <w:t xml:space="preserve">  </w:t>
            </w:r>
            <w:proofErr w:type="spellStart"/>
            <w:r w:rsidRPr="00874190">
              <w:t>criticalExtensions</w:t>
            </w:r>
            <w:proofErr w:type="spellEnd"/>
            <w:r w:rsidRPr="0087419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C0C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F876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C9F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6181EE16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482E" w14:textId="77777777" w:rsidR="00745748" w:rsidRPr="00874190" w:rsidRDefault="00745748" w:rsidP="008C7D3A">
            <w:pPr>
              <w:pStyle w:val="TAL"/>
            </w:pPr>
            <w:r w:rsidRPr="00874190">
              <w:t xml:space="preserve">   </w:t>
            </w:r>
            <w:proofErr w:type="spellStart"/>
            <w:r w:rsidRPr="00874190">
              <w:t>rrcRelease</w:t>
            </w:r>
            <w:proofErr w:type="spell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EA25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AB1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556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49CED165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486" w14:textId="77777777" w:rsidR="00745748" w:rsidRPr="00874190" w:rsidRDefault="00745748" w:rsidP="008C7D3A">
            <w:pPr>
              <w:pStyle w:val="TAL"/>
            </w:pPr>
            <w:r w:rsidRPr="00874190">
              <w:t xml:space="preserve">    </w:t>
            </w:r>
            <w:proofErr w:type="spellStart"/>
            <w:r w:rsidRPr="00874190">
              <w:t>redirectedCarrierInfo</w:t>
            </w:r>
            <w:proofErr w:type="spellEnd"/>
            <w:r w:rsidRPr="0087419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D0C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236D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0648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4B2B8AD4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F658" w14:textId="77777777" w:rsidR="00745748" w:rsidRPr="00874190" w:rsidRDefault="00745748" w:rsidP="008C7D3A">
            <w:pPr>
              <w:pStyle w:val="TAL"/>
            </w:pPr>
            <w:r w:rsidRPr="00874190">
              <w:t xml:space="preserve">     </w:t>
            </w:r>
            <w:proofErr w:type="spellStart"/>
            <w:r w:rsidRPr="00874190">
              <w:t>eutra</w:t>
            </w:r>
            <w:proofErr w:type="spell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61F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0BF5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DEF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3299B187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8E9" w14:textId="77777777" w:rsidR="00745748" w:rsidRPr="00874190" w:rsidRDefault="00745748" w:rsidP="008C7D3A">
            <w:pPr>
              <w:pStyle w:val="TAL"/>
            </w:pPr>
            <w:r w:rsidRPr="00874190">
              <w:t xml:space="preserve">      </w:t>
            </w:r>
            <w:proofErr w:type="spellStart"/>
            <w:r w:rsidRPr="00874190">
              <w:t>eutraFrequency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B0F1" w14:textId="77777777" w:rsidR="00745748" w:rsidRPr="00874190" w:rsidRDefault="00745748" w:rsidP="008C7D3A">
            <w:pPr>
              <w:pStyle w:val="TAL"/>
            </w:pPr>
            <w:r w:rsidRPr="00874190">
              <w:t>Downlink EARFCN of EUTRA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F69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E263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7C866307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5F69" w14:textId="77777777" w:rsidR="00745748" w:rsidRPr="00874190" w:rsidRDefault="00745748" w:rsidP="008C7D3A">
            <w:pPr>
              <w:pStyle w:val="TAL"/>
            </w:pPr>
            <w:r w:rsidRPr="00874190">
              <w:t xml:space="preserve">      </w:t>
            </w:r>
            <w:proofErr w:type="spellStart"/>
            <w:r w:rsidRPr="00874190">
              <w:t>cnType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110B" w14:textId="77777777" w:rsidR="00745748" w:rsidRPr="00874190" w:rsidRDefault="00745748" w:rsidP="008C7D3A">
            <w:pPr>
              <w:pStyle w:val="TAL"/>
            </w:pPr>
            <w:proofErr w:type="spellStart"/>
            <w:r w:rsidRPr="00874190">
              <w:t>epc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AED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E52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12E5448B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EB51" w14:textId="77777777" w:rsidR="00745748" w:rsidRPr="00874190" w:rsidRDefault="00745748" w:rsidP="008C7D3A">
            <w:pPr>
              <w:pStyle w:val="TAL"/>
            </w:pPr>
            <w:r w:rsidRPr="00874190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724B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85A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E1F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3946DFF7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54B4" w14:textId="77777777" w:rsidR="00745748" w:rsidRPr="00874190" w:rsidRDefault="00745748" w:rsidP="008C7D3A">
            <w:pPr>
              <w:pStyle w:val="TAL"/>
            </w:pPr>
            <w:r w:rsidRPr="0087419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2673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84C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5DD7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21FDE1ED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DEEB" w14:textId="77777777" w:rsidR="00745748" w:rsidRPr="00874190" w:rsidRDefault="00745748" w:rsidP="008C7D3A">
            <w:pPr>
              <w:pStyle w:val="TAL"/>
            </w:pPr>
            <w:r w:rsidRPr="00874190"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D58F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FE9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C9FE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6D739F51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13F8" w14:textId="77777777" w:rsidR="00745748" w:rsidRPr="00874190" w:rsidRDefault="00745748" w:rsidP="008C7D3A">
            <w:pPr>
              <w:pStyle w:val="TAL"/>
            </w:pPr>
            <w:r w:rsidRPr="0087419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6E3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6B7C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F6F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1BFA03EE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D6E6" w14:textId="77777777" w:rsidR="00745748" w:rsidRPr="00874190" w:rsidRDefault="00745748" w:rsidP="008C7D3A">
            <w:pPr>
              <w:pStyle w:val="TAL"/>
            </w:pPr>
            <w:r w:rsidRPr="008741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B65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11D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40D" w14:textId="77777777" w:rsidR="00745748" w:rsidRPr="00874190" w:rsidRDefault="00745748" w:rsidP="008C7D3A">
            <w:pPr>
              <w:pStyle w:val="TAL"/>
            </w:pPr>
          </w:p>
        </w:tc>
      </w:tr>
    </w:tbl>
    <w:p w14:paraId="617588F1" w14:textId="77777777" w:rsidR="00745748" w:rsidRPr="00874190" w:rsidRDefault="00745748" w:rsidP="00745748"/>
    <w:p w14:paraId="75136A54" w14:textId="77777777" w:rsidR="00745748" w:rsidRPr="00874190" w:rsidRDefault="00745748" w:rsidP="00745748">
      <w:pPr>
        <w:pStyle w:val="TH"/>
      </w:pPr>
      <w:r w:rsidRPr="00874190">
        <w:t xml:space="preserve">Table 11.1.1a.3.3-4: </w:t>
      </w:r>
      <w:proofErr w:type="spellStart"/>
      <w:r w:rsidRPr="00874190">
        <w:t>RRCConnectionRelease</w:t>
      </w:r>
      <w:proofErr w:type="spellEnd"/>
      <w:r w:rsidRPr="00874190">
        <w:t xml:space="preserve"> (step 34, table 11.1.1a.3.2-1)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745748" w:rsidRPr="00874190" w14:paraId="133BAA6E" w14:textId="77777777" w:rsidTr="008C7D3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FE1F" w14:textId="77777777" w:rsidR="00745748" w:rsidRPr="00874190" w:rsidRDefault="00745748" w:rsidP="008C7D3A">
            <w:pPr>
              <w:pStyle w:val="TAL"/>
            </w:pPr>
            <w:r w:rsidRPr="00874190">
              <w:t>Derivation path: TS 36.508 [4] Table 4.6.1-15</w:t>
            </w:r>
          </w:p>
        </w:tc>
      </w:tr>
      <w:tr w:rsidR="00745748" w:rsidRPr="00874190" w14:paraId="622DE545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F628" w14:textId="77777777" w:rsidR="00745748" w:rsidRPr="00874190" w:rsidRDefault="00745748" w:rsidP="008C7D3A">
            <w:pPr>
              <w:pStyle w:val="TAH"/>
            </w:pPr>
            <w:r w:rsidRPr="008741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3F36" w14:textId="77777777" w:rsidR="00745748" w:rsidRPr="00874190" w:rsidRDefault="00745748" w:rsidP="008C7D3A">
            <w:pPr>
              <w:pStyle w:val="TAH"/>
            </w:pPr>
            <w:r w:rsidRPr="008741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DCFF" w14:textId="77777777" w:rsidR="00745748" w:rsidRPr="00874190" w:rsidRDefault="00745748" w:rsidP="008C7D3A">
            <w:pPr>
              <w:pStyle w:val="TAH"/>
            </w:pPr>
            <w:r w:rsidRPr="00874190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0F6F" w14:textId="77777777" w:rsidR="00745748" w:rsidRPr="00874190" w:rsidRDefault="00745748" w:rsidP="008C7D3A">
            <w:pPr>
              <w:pStyle w:val="TAH"/>
            </w:pPr>
            <w:r w:rsidRPr="00874190">
              <w:t>Condition</w:t>
            </w:r>
          </w:p>
        </w:tc>
      </w:tr>
      <w:tr w:rsidR="00745748" w:rsidRPr="00874190" w14:paraId="6156B73C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8101" w14:textId="77777777" w:rsidR="00745748" w:rsidRPr="00874190" w:rsidRDefault="00745748" w:rsidP="008C7D3A">
            <w:pPr>
              <w:pStyle w:val="TAL"/>
            </w:pPr>
            <w:proofErr w:type="spellStart"/>
            <w:proofErr w:type="gramStart"/>
            <w:r w:rsidRPr="00874190">
              <w:t>RRCConnectionRelease</w:t>
            </w:r>
            <w:proofErr w:type="spellEnd"/>
            <w:r w:rsidRPr="00874190">
              <w:t xml:space="preserve"> ::=</w:t>
            </w:r>
            <w:proofErr w:type="gram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BD49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CA9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6948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0BF55C42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6EF5" w14:textId="77777777" w:rsidR="00745748" w:rsidRPr="00874190" w:rsidRDefault="00745748" w:rsidP="008C7D3A">
            <w:pPr>
              <w:pStyle w:val="TAL"/>
            </w:pPr>
            <w:r w:rsidRPr="00874190">
              <w:t xml:space="preserve">  </w:t>
            </w:r>
            <w:proofErr w:type="spellStart"/>
            <w:r w:rsidRPr="00874190">
              <w:t>criticalExtensions</w:t>
            </w:r>
            <w:proofErr w:type="spellEnd"/>
            <w:r w:rsidRPr="0087419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801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208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9D6D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7FEA21B5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F48A" w14:textId="77777777" w:rsidR="00745748" w:rsidRPr="00874190" w:rsidRDefault="00745748" w:rsidP="008C7D3A">
            <w:pPr>
              <w:pStyle w:val="TAL"/>
            </w:pPr>
            <w:r w:rsidRPr="00874190">
              <w:t xml:space="preserve">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448C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96B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94AB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469FC239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8CB" w14:textId="77777777" w:rsidR="00745748" w:rsidRPr="00874190" w:rsidRDefault="00745748" w:rsidP="008C7D3A">
            <w:pPr>
              <w:pStyle w:val="TAL"/>
            </w:pPr>
            <w:r w:rsidRPr="00874190">
              <w:t xml:space="preserve">    rrcConnectionRelease-r8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51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4D6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1E50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2E56095E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D268" w14:textId="77777777" w:rsidR="00745748" w:rsidRPr="00874190" w:rsidRDefault="00745748" w:rsidP="008C7D3A">
            <w:pPr>
              <w:pStyle w:val="TAL"/>
            </w:pPr>
            <w:r w:rsidRPr="00874190">
              <w:t xml:space="preserve">     </w:t>
            </w:r>
            <w:proofErr w:type="spellStart"/>
            <w:r w:rsidRPr="00874190">
              <w:t>redirectedCarrierInfo</w:t>
            </w:r>
            <w:proofErr w:type="spellEnd"/>
            <w:r w:rsidRPr="0087419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77B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281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37D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2EA93FD5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3583" w14:textId="77777777" w:rsidR="00745748" w:rsidRPr="00874190" w:rsidRDefault="00745748" w:rsidP="008C7D3A">
            <w:pPr>
              <w:pStyle w:val="TAL"/>
            </w:pPr>
            <w:r w:rsidRPr="00874190">
              <w:t xml:space="preserve">      nr-r15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EAE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5C2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DF6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0A3A038B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A393" w14:textId="77777777" w:rsidR="00745748" w:rsidRPr="00874190" w:rsidRDefault="00745748" w:rsidP="008C7D3A">
            <w:pPr>
              <w:pStyle w:val="TAL"/>
            </w:pPr>
            <w:r w:rsidRPr="00874190">
              <w:t xml:space="preserve">       carrierFreq-r15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0609" w14:textId="77777777" w:rsidR="00745748" w:rsidRPr="00874190" w:rsidRDefault="00745748" w:rsidP="008C7D3A">
            <w:pPr>
              <w:pStyle w:val="TAL"/>
            </w:pPr>
            <w:r w:rsidRPr="00874190">
              <w:t>Downlink NR SSB ARFCN of cell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39F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81F" w14:textId="77777777" w:rsidR="00745748" w:rsidRPr="00874190" w:rsidRDefault="00745748" w:rsidP="008C7D3A">
            <w:pPr>
              <w:pStyle w:val="TAL"/>
            </w:pPr>
            <w:r w:rsidRPr="00874190">
              <w:t>TS 38.508-1 [4] cl.6.2.3.1</w:t>
            </w:r>
          </w:p>
        </w:tc>
      </w:tr>
      <w:tr w:rsidR="00745748" w:rsidRPr="00874190" w14:paraId="54BE9C6F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9CA6" w14:textId="77777777" w:rsidR="00745748" w:rsidRPr="00874190" w:rsidRDefault="00745748" w:rsidP="008C7D3A">
            <w:pPr>
              <w:pStyle w:val="TAL"/>
            </w:pPr>
            <w:r w:rsidRPr="00874190">
              <w:t xml:space="preserve">       subcarrierSpacingSSB-r15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C24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60D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080C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1E666DAF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3B4" w14:textId="77777777" w:rsidR="00745748" w:rsidRPr="00874190" w:rsidRDefault="00745748" w:rsidP="008C7D3A">
            <w:pPr>
              <w:pStyle w:val="TAL"/>
            </w:pPr>
            <w:r w:rsidRPr="0087419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5103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CB03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13B9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1A1AA28E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A55E" w14:textId="77777777" w:rsidR="00745748" w:rsidRPr="00874190" w:rsidRDefault="00745748" w:rsidP="008C7D3A">
            <w:pPr>
              <w:pStyle w:val="TAL"/>
            </w:pPr>
            <w:r w:rsidRPr="00874190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C57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C62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F69C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618C5FBE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D9F0" w14:textId="77777777" w:rsidR="00745748" w:rsidRPr="00874190" w:rsidRDefault="00745748" w:rsidP="008C7D3A">
            <w:pPr>
              <w:pStyle w:val="TAL"/>
            </w:pPr>
            <w:r w:rsidRPr="00874190"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015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955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218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07F8C865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F1BC" w14:textId="77777777" w:rsidR="00745748" w:rsidRPr="00874190" w:rsidRDefault="00745748" w:rsidP="008C7D3A">
            <w:pPr>
              <w:pStyle w:val="TAL"/>
            </w:pPr>
            <w:r w:rsidRPr="0087419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0D9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FB8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C59" w14:textId="77777777" w:rsidR="00745748" w:rsidRPr="00874190" w:rsidRDefault="00745748" w:rsidP="008C7D3A">
            <w:pPr>
              <w:pStyle w:val="TAL"/>
            </w:pPr>
          </w:p>
        </w:tc>
      </w:tr>
      <w:tr w:rsidR="00745748" w:rsidRPr="00874190" w14:paraId="17298455" w14:textId="77777777" w:rsidTr="008C7D3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77CC" w14:textId="77777777" w:rsidR="00745748" w:rsidRPr="00874190" w:rsidRDefault="00745748" w:rsidP="008C7D3A">
            <w:pPr>
              <w:pStyle w:val="TAL"/>
            </w:pPr>
            <w:r w:rsidRPr="008741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449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302" w14:textId="77777777" w:rsidR="00745748" w:rsidRPr="00874190" w:rsidRDefault="00745748" w:rsidP="008C7D3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914" w14:textId="77777777" w:rsidR="00745748" w:rsidRPr="00874190" w:rsidRDefault="00745748" w:rsidP="008C7D3A">
            <w:pPr>
              <w:pStyle w:val="TAL"/>
            </w:pPr>
          </w:p>
        </w:tc>
      </w:tr>
    </w:tbl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C924" w14:textId="77777777" w:rsidR="0025380E" w:rsidRDefault="0025380E">
      <w:r>
        <w:separator/>
      </w:r>
    </w:p>
  </w:endnote>
  <w:endnote w:type="continuationSeparator" w:id="0">
    <w:p w14:paraId="2CB96F82" w14:textId="77777777" w:rsidR="0025380E" w:rsidRDefault="002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84B" w14:textId="77777777" w:rsidR="00745748" w:rsidRDefault="00745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1FB" w14:textId="77777777" w:rsidR="00745748" w:rsidRDefault="00745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DE0" w14:textId="77777777" w:rsidR="00745748" w:rsidRDefault="00745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02C5" w14:textId="77777777" w:rsidR="0025380E" w:rsidRDefault="0025380E">
      <w:r>
        <w:separator/>
      </w:r>
    </w:p>
  </w:footnote>
  <w:footnote w:type="continuationSeparator" w:id="0">
    <w:p w14:paraId="65EF0639" w14:textId="77777777" w:rsidR="0025380E" w:rsidRDefault="0025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ABE5" w14:textId="77777777" w:rsidR="00745748" w:rsidRDefault="00745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7019" w14:textId="77777777" w:rsidR="00745748" w:rsidRDefault="007457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Bo Jönsson">
    <w15:presenceInfo w15:providerId="AD" w15:userId="S::bo.jonsson@ericsson.com::5591b0da-8a41-4867-81f0-63b743601f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45773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1172C"/>
    <w:rsid w:val="00113C33"/>
    <w:rsid w:val="001335E8"/>
    <w:rsid w:val="0014201E"/>
    <w:rsid w:val="0014307A"/>
    <w:rsid w:val="0014574B"/>
    <w:rsid w:val="00145D43"/>
    <w:rsid w:val="00183752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C7F0E"/>
    <w:rsid w:val="001E41F3"/>
    <w:rsid w:val="0023332E"/>
    <w:rsid w:val="0025380E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6A3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42F1"/>
    <w:rsid w:val="00443415"/>
    <w:rsid w:val="004B75B7"/>
    <w:rsid w:val="004D4EA6"/>
    <w:rsid w:val="005141D9"/>
    <w:rsid w:val="0051580D"/>
    <w:rsid w:val="00526959"/>
    <w:rsid w:val="00533AE0"/>
    <w:rsid w:val="00547111"/>
    <w:rsid w:val="00573D5F"/>
    <w:rsid w:val="00592D74"/>
    <w:rsid w:val="005E2C44"/>
    <w:rsid w:val="00601653"/>
    <w:rsid w:val="00621188"/>
    <w:rsid w:val="00624EE5"/>
    <w:rsid w:val="006257ED"/>
    <w:rsid w:val="0063322E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720276"/>
    <w:rsid w:val="00745748"/>
    <w:rsid w:val="00786873"/>
    <w:rsid w:val="0078780C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53E3D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471B6"/>
    <w:rsid w:val="00972614"/>
    <w:rsid w:val="009777D9"/>
    <w:rsid w:val="00991B88"/>
    <w:rsid w:val="009943A4"/>
    <w:rsid w:val="009A5753"/>
    <w:rsid w:val="009A579D"/>
    <w:rsid w:val="009E3297"/>
    <w:rsid w:val="009F734F"/>
    <w:rsid w:val="00A0450E"/>
    <w:rsid w:val="00A246B6"/>
    <w:rsid w:val="00A25C73"/>
    <w:rsid w:val="00A46846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E5CDB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C718B"/>
    <w:rsid w:val="00BD279D"/>
    <w:rsid w:val="00BD6BB8"/>
    <w:rsid w:val="00BF23B1"/>
    <w:rsid w:val="00C21697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7B48"/>
    <w:rsid w:val="00E8374B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  <w:style w:type="character" w:customStyle="1" w:styleId="NOChar">
    <w:name w:val="NO Char"/>
    <w:link w:val="NO"/>
    <w:qFormat/>
    <w:rsid w:val="00A045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045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045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1158</TotalTime>
  <Pages>7</Pages>
  <Words>1652</Words>
  <Characters>9819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</cp:revision>
  <cp:lastPrinted>1899-12-31T23:00:00Z</cp:lastPrinted>
  <dcterms:created xsi:type="dcterms:W3CDTF">2020-02-03T08:32:00Z</dcterms:created>
  <dcterms:modified xsi:type="dcterms:W3CDTF">2022-04-25T08:12:00Z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